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395FF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722C12" w:rsidRPr="000147EF">
        <w:rPr>
          <w:b/>
          <w:i/>
          <w:noProof/>
          <w:sz w:val="28"/>
        </w:rPr>
        <w:t>S2-2</w:t>
      </w:r>
      <w:r w:rsidR="000B21D6">
        <w:rPr>
          <w:b/>
          <w:i/>
          <w:noProof/>
          <w:sz w:val="28"/>
        </w:rPr>
        <w:t>300117</w:t>
      </w:r>
    </w:p>
    <w:p w14:paraId="7CB45193" w14:textId="1CB277C0" w:rsidR="001E41F3" w:rsidRPr="000147EF" w:rsidRDefault="00030F6E" w:rsidP="005E2C44">
      <w:pPr>
        <w:pStyle w:val="CRCoverPage"/>
        <w:outlineLvl w:val="0"/>
        <w:rPr>
          <w:b/>
          <w:noProof/>
          <w:sz w:val="24"/>
        </w:rPr>
      </w:pPr>
      <w:r>
        <w:rPr>
          <w:rFonts w:eastAsia="Arial Unicode MS" w:cs="Arial"/>
          <w:b/>
          <w:bCs/>
          <w:sz w:val="24"/>
        </w:rPr>
        <w:t xml:space="preserve">Elbonia, </w:t>
      </w:r>
      <w:r w:rsidR="008339D3">
        <w:rPr>
          <w:rFonts w:eastAsia="Arial Unicode MS" w:cs="Arial"/>
          <w:b/>
          <w:bCs/>
          <w:sz w:val="24"/>
        </w:rPr>
        <w:t>January</w:t>
      </w:r>
      <w:r w:rsidR="008339D3" w:rsidRPr="00CA630A">
        <w:rPr>
          <w:rFonts w:eastAsia="Arial Unicode MS" w:cs="Arial"/>
          <w:b/>
          <w:bCs/>
          <w:sz w:val="24"/>
        </w:rPr>
        <w:t xml:space="preserve"> 1</w:t>
      </w:r>
      <w:r w:rsidR="00BE3B49">
        <w:rPr>
          <w:rFonts w:eastAsia="Arial Unicode MS" w:cs="Arial"/>
          <w:b/>
          <w:bCs/>
          <w:sz w:val="24"/>
        </w:rPr>
        <w:t>6</w:t>
      </w:r>
      <w:r w:rsidRPr="00030F6E">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20</w:t>
      </w:r>
      <w:r w:rsidRPr="00030F6E">
        <w:rPr>
          <w:rFonts w:eastAsia="Arial Unicode MS" w:cs="Arial"/>
          <w:b/>
          <w:bCs/>
          <w:sz w:val="24"/>
          <w:vertAlign w:val="superscript"/>
        </w:rPr>
        <w:t>th</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77BE49CA">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77BE49CA">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77BE49CA">
              <w:rPr>
                <w:b/>
                <w:bCs/>
                <w:noProof/>
                <w:sz w:val="32"/>
                <w:szCs w:val="32"/>
              </w:rPr>
              <w:t>CHANGE REQUEST</w:t>
            </w:r>
          </w:p>
        </w:tc>
      </w:tr>
      <w:tr w:rsidR="001E41F3" w:rsidRPr="000147EF" w14:paraId="79946B04" w14:textId="77777777" w:rsidTr="77BE49CA">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030F6E">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clear" w:color="auto" w:fill="FFFFCC"/>
          </w:tcPr>
          <w:p w14:paraId="52508B66" w14:textId="1D214521" w:rsidR="001E41F3" w:rsidRPr="000147EF" w:rsidRDefault="00E157AD" w:rsidP="00030F6E">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clear" w:color="auto" w:fill="FFFFCC"/>
          </w:tcPr>
          <w:p w14:paraId="6CAED29D" w14:textId="0EFAE5E1" w:rsidR="001E41F3" w:rsidRPr="000147EF" w:rsidRDefault="00247C0D" w:rsidP="00A55133">
            <w:pPr>
              <w:pStyle w:val="CRCoverPage"/>
              <w:spacing w:after="0"/>
              <w:jc w:val="center"/>
              <w:rPr>
                <w:noProof/>
              </w:rPr>
            </w:pPr>
            <w:r>
              <w:rPr>
                <w:b/>
                <w:noProof/>
                <w:sz w:val="28"/>
              </w:rPr>
              <w:t>0</w:t>
            </w:r>
            <w:r w:rsidR="000B21D6">
              <w:rPr>
                <w:b/>
                <w:noProof/>
                <w:sz w:val="28"/>
              </w:rPr>
              <w:t>605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clear" w:color="auto" w:fill="FFFFCC"/>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clear" w:color="auto" w:fill="FFFFCC"/>
          </w:tcPr>
          <w:p w14:paraId="1E22D6AC" w14:textId="4EC04175" w:rsidR="001E41F3" w:rsidRPr="000147EF" w:rsidRDefault="00E157AD">
            <w:pPr>
              <w:pStyle w:val="CRCoverPage"/>
              <w:spacing w:after="0"/>
              <w:jc w:val="center"/>
              <w:rPr>
                <w:noProof/>
                <w:sz w:val="28"/>
              </w:rPr>
            </w:pPr>
            <w:r w:rsidRPr="000B21D6">
              <w:rPr>
                <w:b/>
                <w:noProof/>
                <w:sz w:val="28"/>
              </w:rPr>
              <w:fldChar w:fldCharType="begin"/>
            </w:r>
            <w:r w:rsidRPr="000B21D6">
              <w:rPr>
                <w:b/>
                <w:noProof/>
                <w:sz w:val="28"/>
              </w:rPr>
              <w:instrText xml:space="preserve"> DOCPROPERTY  Version  \* MERGEFORMAT </w:instrText>
            </w:r>
            <w:r w:rsidRPr="000B21D6">
              <w:rPr>
                <w:b/>
                <w:noProof/>
                <w:sz w:val="28"/>
              </w:rPr>
              <w:fldChar w:fldCharType="separate"/>
            </w:r>
            <w:r w:rsidR="003F0E97" w:rsidRPr="000B21D6">
              <w:rPr>
                <w:b/>
                <w:noProof/>
                <w:sz w:val="28"/>
              </w:rPr>
              <w:t>1</w:t>
            </w:r>
            <w:r w:rsidR="003B64CB" w:rsidRPr="000B21D6">
              <w:rPr>
                <w:b/>
                <w:noProof/>
                <w:sz w:val="28"/>
              </w:rPr>
              <w:t>8</w:t>
            </w:r>
            <w:r w:rsidR="00825972" w:rsidRPr="000B21D6">
              <w:rPr>
                <w:b/>
                <w:noProof/>
                <w:sz w:val="28"/>
              </w:rPr>
              <w:t>.</w:t>
            </w:r>
            <w:r w:rsidR="003B64CB" w:rsidRPr="000B21D6">
              <w:rPr>
                <w:b/>
                <w:noProof/>
                <w:sz w:val="28"/>
              </w:rPr>
              <w:t>0</w:t>
            </w:r>
            <w:r w:rsidR="001F3D2C" w:rsidRPr="000B21D6">
              <w:rPr>
                <w:b/>
                <w:noProof/>
                <w:sz w:val="28"/>
              </w:rPr>
              <w:t>.0</w:t>
            </w:r>
            <w:r w:rsidRPr="000B21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77BE49CA">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77BE49CA">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77BE49CA">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386DC1EB">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56B6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5129C06C" w:rsidR="001E41F3" w:rsidRPr="000147EF" w:rsidRDefault="00D533C2" w:rsidP="0004506A">
            <w:pPr>
              <w:pStyle w:val="CRCoverPage"/>
              <w:spacing w:after="0"/>
              <w:rPr>
                <w:noProof/>
              </w:rPr>
            </w:pPr>
            <w:r w:rsidRPr="37F742BB">
              <w:rPr>
                <w:noProof/>
              </w:rPr>
              <w:t xml:space="preserve">Support </w:t>
            </w:r>
            <w:r w:rsidR="005F5247" w:rsidRPr="37F742BB">
              <w:rPr>
                <w:noProof/>
              </w:rPr>
              <w:t>MTLF Dis</w:t>
            </w:r>
            <w:r w:rsidR="00DD277A" w:rsidRPr="37F742BB">
              <w:rPr>
                <w:noProof/>
              </w:rPr>
              <w:t>covery</w:t>
            </w:r>
            <w:r w:rsidR="00624013">
              <w:rPr>
                <w:noProof/>
              </w:rPr>
              <w:t xml:space="preserve"> </w:t>
            </w:r>
            <w:r w:rsidR="009A6051" w:rsidRPr="37F742BB">
              <w:rPr>
                <w:noProof/>
              </w:rPr>
              <w:t xml:space="preserve">and Model </w:t>
            </w:r>
            <w:r w:rsidR="00FE3389" w:rsidRPr="37F742BB">
              <w:rPr>
                <w:noProof/>
              </w:rPr>
              <w:t>Information Exchange</w:t>
            </w:r>
            <w:r w:rsidR="00DD277A" w:rsidRPr="37F742BB">
              <w:rPr>
                <w:noProof/>
              </w:rPr>
              <w:t xml:space="preserve"> for </w:t>
            </w:r>
            <w:r w:rsidR="00692D75" w:rsidRPr="37F742BB">
              <w:rPr>
                <w:noProof/>
              </w:rPr>
              <w:t xml:space="preserve">Federated Learning </w:t>
            </w:r>
            <w:r w:rsidR="00DD277A" w:rsidRPr="37F742BB">
              <w:rPr>
                <w:noProof/>
              </w:rPr>
              <w:t>in 5GC</w:t>
            </w:r>
          </w:p>
        </w:tc>
      </w:tr>
      <w:tr w:rsidR="001E41F3" w:rsidRPr="000147EF" w14:paraId="05C08479" w14:textId="77777777" w:rsidTr="386DC1EB">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56B6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w:t>
            </w:r>
            <w:r w:rsidR="00884435" w:rsidRPr="00556B64">
              <w:rPr>
                <w:rFonts w:ascii="Arial" w:hAnsi="Arial"/>
                <w:noProof/>
                <w:shd w:val="clear" w:color="auto" w:fill="FFFFCC"/>
              </w:rPr>
              <w:t>csson</w:t>
            </w:r>
            <w:r w:rsidRPr="000147EF">
              <w:rPr>
                <w:rFonts w:ascii="Arial" w:hAnsi="Arial"/>
                <w:noProof/>
              </w:rPr>
              <w:fldChar w:fldCharType="end"/>
            </w:r>
          </w:p>
        </w:tc>
      </w:tr>
      <w:tr w:rsidR="001E41F3" w:rsidRPr="000147EF" w14:paraId="4196B218" w14:textId="77777777" w:rsidTr="00556B6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556B64">
              <w:rPr>
                <w:noProof/>
                <w:shd w:val="clear" w:color="auto" w:fill="FFFFCC"/>
              </w:rPr>
              <w:t>A2</w:t>
            </w:r>
            <w:r w:rsidRPr="000147EF">
              <w:rPr>
                <w:noProof/>
              </w:rPr>
              <w:fldChar w:fldCharType="end"/>
            </w:r>
          </w:p>
        </w:tc>
      </w:tr>
      <w:tr w:rsidR="001E41F3" w:rsidRPr="000147EF" w14:paraId="76303739" w14:textId="77777777" w:rsidTr="386DC1EB">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56B6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40C96394" w:rsidR="001E41F3" w:rsidRDefault="007345A8">
            <w:pPr>
              <w:pStyle w:val="CRCoverPage"/>
              <w:spacing w:after="0"/>
              <w:ind w:left="100"/>
              <w:rPr>
                <w:noProof/>
              </w:rPr>
            </w:pPr>
            <w:r w:rsidRPr="000147EF">
              <w:t>202</w:t>
            </w:r>
            <w:r w:rsidR="009A462C">
              <w:t>3</w:t>
            </w:r>
            <w:r w:rsidRPr="000147EF">
              <w:t>-</w:t>
            </w:r>
            <w:r w:rsidR="00686B79">
              <w:t>01</w:t>
            </w:r>
            <w:r w:rsidR="004B0410">
              <w:t>-</w:t>
            </w:r>
            <w:r w:rsidR="00686B79">
              <w:t>05</w:t>
            </w:r>
          </w:p>
        </w:tc>
      </w:tr>
      <w:tr w:rsidR="001E41F3" w14:paraId="690C7843" w14:textId="77777777" w:rsidTr="386DC1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B6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386DC1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386DC1E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56B6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19CB9414" w14:textId="7D887579" w:rsidR="00686775" w:rsidRDefault="00686775" w:rsidP="005C754F">
            <w:pPr>
              <w:pStyle w:val="BodyText"/>
              <w:spacing w:before="60" w:after="0"/>
              <w:rPr>
                <w:rFonts w:ascii="Arial" w:hAnsi="Arial" w:cs="Arial"/>
                <w:lang w:val="en-US"/>
              </w:rPr>
            </w:pPr>
            <w:r w:rsidRPr="37F742BB">
              <w:rPr>
                <w:rFonts w:ascii="Arial" w:hAnsi="Arial" w:cs="Arial"/>
                <w:lang w:val="en-US"/>
              </w:rPr>
              <w:t xml:space="preserve">To support MTLF registration and discovery, and </w:t>
            </w:r>
            <w:r w:rsidR="2D858C77" w:rsidRPr="37F742BB">
              <w:rPr>
                <w:rFonts w:ascii="Arial" w:hAnsi="Arial" w:cs="Arial"/>
                <w:lang w:val="en-US"/>
              </w:rPr>
              <w:t>model</w:t>
            </w:r>
            <w:r w:rsidRPr="37F742BB">
              <w:rPr>
                <w:rFonts w:ascii="Arial" w:hAnsi="Arial" w:cs="Arial"/>
                <w:lang w:val="en-US"/>
              </w:rPr>
              <w:t xml:space="preserve"> information exchange for Federated Learning in 5GC, </w:t>
            </w:r>
            <w:r w:rsidR="009E7DE6" w:rsidRPr="37F742BB">
              <w:rPr>
                <w:rFonts w:ascii="Arial" w:hAnsi="Arial" w:cs="Arial"/>
                <w:lang w:val="en-US"/>
              </w:rPr>
              <w:t>three editor’s note</w:t>
            </w:r>
            <w:r w:rsidR="1FF821B0" w:rsidRPr="37F742BB">
              <w:rPr>
                <w:rFonts w:ascii="Arial" w:hAnsi="Arial" w:cs="Arial"/>
                <w:lang w:val="en-US"/>
              </w:rPr>
              <w:t>s</w:t>
            </w:r>
            <w:r w:rsidR="009E7DE6" w:rsidRPr="37F742BB">
              <w:rPr>
                <w:rFonts w:ascii="Arial" w:hAnsi="Arial" w:cs="Arial"/>
                <w:lang w:val="en-US"/>
              </w:rPr>
              <w:t xml:space="preserve"> </w:t>
            </w:r>
            <w:r w:rsidR="001E2585" w:rsidRPr="37F742BB">
              <w:rPr>
                <w:rFonts w:ascii="Arial" w:hAnsi="Arial" w:cs="Arial"/>
                <w:lang w:val="en-US"/>
              </w:rPr>
              <w:t>need to be solved.</w:t>
            </w:r>
          </w:p>
          <w:p w14:paraId="4A4F8D6A" w14:textId="65F83C82" w:rsidR="00175A6D" w:rsidRDefault="004241D2" w:rsidP="001E2585">
            <w:pPr>
              <w:pStyle w:val="BodyText"/>
              <w:numPr>
                <w:ilvl w:val="0"/>
                <w:numId w:val="19"/>
              </w:numPr>
              <w:spacing w:before="60" w:after="0"/>
              <w:rPr>
                <w:rFonts w:ascii="Arial" w:hAnsi="Arial" w:cs="Arial"/>
                <w:lang w:val="en-US"/>
              </w:rPr>
            </w:pPr>
            <w:r w:rsidRPr="4255E8D3">
              <w:rPr>
                <w:rFonts w:ascii="Arial" w:hAnsi="Arial" w:cs="Arial"/>
                <w:lang w:val="en-US"/>
              </w:rPr>
              <w:t xml:space="preserve">Solving </w:t>
            </w:r>
            <w:r w:rsidR="00EF38DA" w:rsidRPr="4255E8D3">
              <w:rPr>
                <w:rFonts w:ascii="Arial" w:hAnsi="Arial" w:cs="Arial"/>
                <w:lang w:val="en-US"/>
              </w:rPr>
              <w:t xml:space="preserve">the </w:t>
            </w:r>
            <w:r w:rsidRPr="4255E8D3">
              <w:rPr>
                <w:rFonts w:ascii="Arial" w:hAnsi="Arial" w:cs="Arial"/>
                <w:lang w:val="en-US"/>
              </w:rPr>
              <w:t>EN “</w:t>
            </w:r>
            <w:r w:rsidR="002E7A81" w:rsidRPr="4255E8D3">
              <w:rPr>
                <w:rFonts w:ascii="Arial" w:hAnsi="Arial" w:cs="Arial"/>
                <w:lang w:val="en-US"/>
              </w:rPr>
              <w:t>Procedure of MTLF registration and discovery with respect to FL is FFS</w:t>
            </w:r>
            <w:r w:rsidRPr="4255E8D3">
              <w:rPr>
                <w:rFonts w:ascii="Arial" w:hAnsi="Arial" w:cs="Arial"/>
                <w:lang w:val="en-US"/>
              </w:rPr>
              <w:t>”</w:t>
            </w:r>
            <w:r w:rsidR="00EF38DA" w:rsidRPr="4255E8D3">
              <w:rPr>
                <w:rFonts w:ascii="Arial" w:hAnsi="Arial" w:cs="Arial"/>
                <w:lang w:val="en-US"/>
              </w:rPr>
              <w:t xml:space="preserve"> in </w:t>
            </w:r>
            <w:r w:rsidR="008E282F" w:rsidRPr="00765264">
              <w:rPr>
                <w:rFonts w:ascii="Arial" w:hAnsi="Arial" w:cs="Arial"/>
                <w:lang w:val="en-US"/>
              </w:rPr>
              <w:t xml:space="preserve">clause </w:t>
            </w:r>
            <w:r w:rsidR="008E282F" w:rsidRPr="007972E1">
              <w:rPr>
                <w:rFonts w:ascii="Arial" w:hAnsi="Arial" w:cs="Arial"/>
                <w:lang w:val="en-US"/>
              </w:rPr>
              <w:t>6.2</w:t>
            </w:r>
            <w:r w:rsidR="2125011A" w:rsidRPr="007972E1">
              <w:rPr>
                <w:rFonts w:ascii="Arial" w:hAnsi="Arial" w:cs="Arial"/>
                <w:lang w:val="en-US"/>
              </w:rPr>
              <w:t>C</w:t>
            </w:r>
            <w:r w:rsidR="008E282F" w:rsidRPr="007972E1">
              <w:rPr>
                <w:rFonts w:ascii="Arial" w:hAnsi="Arial" w:cs="Arial"/>
                <w:lang w:val="en-US"/>
              </w:rPr>
              <w:t>.2.1</w:t>
            </w:r>
            <w:r w:rsidR="008E282F" w:rsidRPr="00765264">
              <w:rPr>
                <w:rFonts w:ascii="Arial" w:hAnsi="Arial" w:cs="Arial"/>
                <w:lang w:val="en-US"/>
              </w:rPr>
              <w:t xml:space="preserve"> of</w:t>
            </w:r>
            <w:r w:rsidR="008E282F" w:rsidRPr="4255E8D3">
              <w:rPr>
                <w:rFonts w:ascii="Arial" w:hAnsi="Arial" w:cs="Arial"/>
                <w:lang w:val="en-US"/>
              </w:rPr>
              <w:t xml:space="preserve"> </w:t>
            </w:r>
            <w:r w:rsidR="00EF38DA" w:rsidRPr="4255E8D3">
              <w:rPr>
                <w:rFonts w:ascii="Arial" w:hAnsi="Arial" w:cs="Arial"/>
                <w:lang w:val="en-US"/>
              </w:rPr>
              <w:t>TS 23.288</w:t>
            </w:r>
            <w:r w:rsidR="00B66295" w:rsidRPr="4255E8D3">
              <w:rPr>
                <w:rFonts w:ascii="Arial" w:hAnsi="Arial" w:cs="Arial"/>
                <w:lang w:val="en-US"/>
              </w:rPr>
              <w:t xml:space="preserve"> to support FL among multiple NWDAFs</w:t>
            </w:r>
            <w:r w:rsidR="00EF38DA" w:rsidRPr="4255E8D3">
              <w:rPr>
                <w:rFonts w:ascii="Arial" w:hAnsi="Arial" w:cs="Arial"/>
                <w:lang w:val="en-US"/>
              </w:rPr>
              <w:t>.</w:t>
            </w:r>
            <w:r w:rsidR="00387F5E" w:rsidRPr="4255E8D3">
              <w:rPr>
                <w:rFonts w:ascii="Arial" w:hAnsi="Arial" w:cs="Arial"/>
                <w:lang w:val="en-US"/>
              </w:rPr>
              <w:t xml:space="preserve"> </w:t>
            </w:r>
          </w:p>
          <w:p w14:paraId="3AF2492D" w14:textId="770F9512" w:rsidR="00387F5E" w:rsidRDefault="3BB215B7" w:rsidP="001E2585">
            <w:pPr>
              <w:pStyle w:val="BodyText"/>
              <w:numPr>
                <w:ilvl w:val="0"/>
                <w:numId w:val="19"/>
              </w:numPr>
              <w:spacing w:before="60" w:after="0"/>
              <w:rPr>
                <w:rFonts w:ascii="Arial" w:hAnsi="Arial" w:cs="Arial"/>
                <w:lang w:val="en-US"/>
              </w:rPr>
            </w:pPr>
            <w:r w:rsidRPr="12DE996C">
              <w:rPr>
                <w:rFonts w:ascii="Arial" w:hAnsi="Arial" w:cs="Arial"/>
                <w:lang w:val="en-US"/>
              </w:rPr>
              <w:t xml:space="preserve">Solving the EN “The ML model information exchanged between the Client NWDAF(s) and the Server NWDAF is FFS” </w:t>
            </w:r>
            <w:r w:rsidR="5AF628CF" w:rsidRPr="12DE996C">
              <w:rPr>
                <w:rFonts w:ascii="Arial" w:hAnsi="Arial" w:cs="Arial"/>
                <w:lang w:val="en-US"/>
              </w:rPr>
              <w:t xml:space="preserve">in clause </w:t>
            </w:r>
            <w:r w:rsidR="5AF628CF" w:rsidRPr="007972E1">
              <w:rPr>
                <w:rFonts w:ascii="Arial" w:hAnsi="Arial" w:cs="Arial"/>
                <w:lang w:val="en-US"/>
              </w:rPr>
              <w:t>6.2</w:t>
            </w:r>
            <w:r w:rsidR="5601A721" w:rsidRPr="007972E1">
              <w:rPr>
                <w:rFonts w:ascii="Arial" w:hAnsi="Arial" w:cs="Arial"/>
                <w:lang w:val="en-US"/>
              </w:rPr>
              <w:t>C</w:t>
            </w:r>
            <w:r w:rsidR="5AF628CF" w:rsidRPr="007972E1">
              <w:rPr>
                <w:rFonts w:ascii="Arial" w:hAnsi="Arial" w:cs="Arial"/>
                <w:lang w:val="en-US"/>
              </w:rPr>
              <w:t>.2.1</w:t>
            </w:r>
            <w:r w:rsidR="5AF628CF" w:rsidRPr="12DE996C">
              <w:rPr>
                <w:rFonts w:ascii="Arial" w:hAnsi="Arial" w:cs="Arial"/>
                <w:lang w:val="en-US"/>
              </w:rPr>
              <w:t xml:space="preserve"> of TS 23.288 to </w:t>
            </w:r>
            <w:r w:rsidR="103DCECA" w:rsidRPr="12DE996C">
              <w:rPr>
                <w:rFonts w:ascii="Arial" w:hAnsi="Arial" w:cs="Arial"/>
              </w:rPr>
              <w:t xml:space="preserve">support FL model information exchanging between </w:t>
            </w:r>
            <w:r w:rsidR="103DCECA" w:rsidRPr="12DE996C">
              <w:rPr>
                <w:rFonts w:ascii="Arial" w:hAnsi="Arial" w:cs="Arial"/>
                <w:lang w:val="en-US"/>
              </w:rPr>
              <w:t>the Client NWDAF(s) and the Server NWDAF.</w:t>
            </w:r>
          </w:p>
          <w:p w14:paraId="708AA7DE" w14:textId="1D5617A3" w:rsidR="0015204A" w:rsidRPr="0015204A" w:rsidRDefault="42A411CB" w:rsidP="001E2585">
            <w:pPr>
              <w:pStyle w:val="BodyText"/>
              <w:numPr>
                <w:ilvl w:val="0"/>
                <w:numId w:val="19"/>
              </w:numPr>
              <w:spacing w:before="60" w:after="0"/>
              <w:rPr>
                <w:rFonts w:ascii="Arial" w:hAnsi="Arial" w:cs="Arial"/>
                <w:lang w:val="en-US"/>
              </w:rPr>
            </w:pPr>
            <w:r w:rsidRPr="12DE996C">
              <w:rPr>
                <w:rFonts w:ascii="Arial" w:hAnsi="Arial" w:cs="Arial"/>
                <w:lang w:val="en-US"/>
              </w:rPr>
              <w:t>Solving the EN “The services in step 1, 3, 5a and 6 to enable FL based ML model training is for FFS, and the Figure 6.2X.2.1-1 will be updated accordingly.”</w:t>
            </w:r>
            <w:r w:rsidR="083600C4" w:rsidRPr="12DE996C">
              <w:rPr>
                <w:rFonts w:ascii="Arial" w:hAnsi="Arial" w:cs="Arial"/>
                <w:lang w:val="en-US"/>
              </w:rPr>
              <w:t xml:space="preserve"> to </w:t>
            </w:r>
            <w:r w:rsidR="5901925C" w:rsidRPr="12DE996C">
              <w:rPr>
                <w:rFonts w:ascii="Arial" w:hAnsi="Arial" w:cs="Arial"/>
                <w:lang w:val="en-US"/>
              </w:rPr>
              <w:t xml:space="preserve">add details </w:t>
            </w:r>
            <w:r w:rsidR="0C9B3791" w:rsidRPr="12DE996C">
              <w:rPr>
                <w:rFonts w:ascii="Arial" w:hAnsi="Arial" w:cs="Arial"/>
                <w:lang w:val="en-US"/>
              </w:rPr>
              <w:t xml:space="preserve">and </w:t>
            </w:r>
            <w:r w:rsidR="083600C4" w:rsidRPr="12DE996C">
              <w:rPr>
                <w:rFonts w:ascii="Arial" w:hAnsi="Arial" w:cs="Arial"/>
                <w:lang w:val="en-US"/>
              </w:rPr>
              <w:t xml:space="preserve">make the FL procedure </w:t>
            </w:r>
            <w:r w:rsidR="3ACC0794" w:rsidRPr="12DE996C">
              <w:rPr>
                <w:rFonts w:ascii="Arial" w:hAnsi="Arial" w:cs="Arial"/>
                <w:lang w:val="en-US"/>
              </w:rPr>
              <w:t xml:space="preserve">complete and </w:t>
            </w:r>
            <w:r w:rsidR="5901925C" w:rsidRPr="12DE996C">
              <w:rPr>
                <w:rFonts w:ascii="Arial" w:hAnsi="Arial" w:cs="Arial"/>
                <w:lang w:val="en-US"/>
              </w:rPr>
              <w:t>clearer</w:t>
            </w:r>
            <w:r w:rsidR="564985CB" w:rsidRPr="12DE996C">
              <w:rPr>
                <w:rFonts w:ascii="Arial" w:hAnsi="Arial" w:cs="Arial"/>
                <w:lang w:val="en-US"/>
              </w:rPr>
              <w:t>.</w:t>
            </w:r>
            <w:r w:rsidR="083600C4" w:rsidRPr="12DE996C">
              <w:rPr>
                <w:rFonts w:ascii="Arial" w:hAnsi="Arial" w:cs="Arial"/>
                <w:lang w:val="en-US"/>
              </w:rPr>
              <w:t xml:space="preserve"> </w:t>
            </w:r>
          </w:p>
        </w:tc>
      </w:tr>
      <w:tr w:rsidR="005C754F" w14:paraId="4CA74D09" w14:textId="77777777" w:rsidTr="386DC1EB">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56B6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68B74BD" w14:textId="4DFBD312" w:rsidR="007B09F0" w:rsidRDefault="007B09F0" w:rsidP="005C754F">
            <w:pPr>
              <w:spacing w:before="60" w:after="0"/>
              <w:rPr>
                <w:rFonts w:ascii="Arial" w:hAnsi="Arial" w:cs="Arial"/>
                <w:lang w:val="en-US"/>
              </w:rPr>
            </w:pPr>
            <w:r w:rsidRPr="4255E8D3">
              <w:rPr>
                <w:rFonts w:ascii="Arial" w:hAnsi="Arial" w:cs="Arial"/>
              </w:rPr>
              <w:t>Add steps for MTLF registration and discovery</w:t>
            </w:r>
            <w:r w:rsidR="00061F4E" w:rsidRPr="4255E8D3">
              <w:rPr>
                <w:rFonts w:ascii="Arial" w:hAnsi="Arial" w:cs="Arial"/>
              </w:rPr>
              <w:t xml:space="preserve"> to </w:t>
            </w:r>
            <w:r w:rsidR="00061F4E" w:rsidRPr="00765264">
              <w:rPr>
                <w:rFonts w:ascii="Arial" w:hAnsi="Arial" w:cs="Arial"/>
              </w:rPr>
              <w:t xml:space="preserve">clause </w:t>
            </w:r>
            <w:r w:rsidR="00061F4E" w:rsidRPr="007972E1">
              <w:rPr>
                <w:rFonts w:ascii="Arial" w:hAnsi="Arial" w:cs="Arial"/>
                <w:lang w:val="en-US"/>
              </w:rPr>
              <w:t>6.2</w:t>
            </w:r>
            <w:r w:rsidR="5D1C8334" w:rsidRPr="007972E1">
              <w:rPr>
                <w:rFonts w:ascii="Arial" w:hAnsi="Arial" w:cs="Arial"/>
                <w:lang w:val="en-US"/>
              </w:rPr>
              <w:t>C</w:t>
            </w:r>
            <w:r w:rsidR="00061F4E" w:rsidRPr="007972E1">
              <w:rPr>
                <w:rFonts w:ascii="Arial" w:hAnsi="Arial" w:cs="Arial"/>
                <w:lang w:val="en-US"/>
              </w:rPr>
              <w:t>.2.1</w:t>
            </w:r>
            <w:r w:rsidR="00061F4E" w:rsidRPr="4255E8D3">
              <w:rPr>
                <w:rFonts w:ascii="Arial" w:hAnsi="Arial" w:cs="Arial"/>
                <w:lang w:val="en-US"/>
              </w:rPr>
              <w:t xml:space="preserve"> to support FL among multiple NWDAFs.</w:t>
            </w:r>
          </w:p>
          <w:p w14:paraId="0514D0BE" w14:textId="33CCCCD1" w:rsidR="00D55AEC" w:rsidRDefault="02B7578C" w:rsidP="005C754F">
            <w:pPr>
              <w:spacing w:before="60" w:after="0"/>
              <w:rPr>
                <w:rFonts w:ascii="Arial" w:hAnsi="Arial" w:cs="Arial"/>
                <w:lang w:val="en-US"/>
              </w:rPr>
            </w:pPr>
            <w:r w:rsidRPr="12DE996C">
              <w:rPr>
                <w:rFonts w:ascii="Arial" w:hAnsi="Arial" w:cs="Arial"/>
              </w:rPr>
              <w:t xml:space="preserve">Extend the existing service </w:t>
            </w:r>
            <w:proofErr w:type="spellStart"/>
            <w:r w:rsidRPr="12DE996C">
              <w:rPr>
                <w:rFonts w:ascii="Arial" w:hAnsi="Arial" w:cs="Arial"/>
              </w:rPr>
              <w:t>Nnwdaf_MLModelProvision</w:t>
            </w:r>
            <w:proofErr w:type="spellEnd"/>
            <w:r w:rsidRPr="12DE996C">
              <w:rPr>
                <w:rFonts w:ascii="Arial" w:hAnsi="Arial" w:cs="Arial"/>
              </w:rPr>
              <w:t xml:space="preserve"> in TS 23.288 to support FL model information exchanging between </w:t>
            </w:r>
            <w:r w:rsidRPr="12DE996C">
              <w:rPr>
                <w:rFonts w:ascii="Arial" w:hAnsi="Arial" w:cs="Arial"/>
                <w:lang w:val="en-US"/>
              </w:rPr>
              <w:t xml:space="preserve">the Client NWDAF(s) and the </w:t>
            </w:r>
            <w:r w:rsidR="00765264" w:rsidRPr="12DE996C">
              <w:rPr>
                <w:rFonts w:ascii="Arial" w:hAnsi="Arial" w:cs="Arial"/>
                <w:lang w:val="en-US"/>
              </w:rPr>
              <w:t>Server NWDAF</w:t>
            </w:r>
            <w:r w:rsidR="007972E1">
              <w:rPr>
                <w:rFonts w:ascii="Arial" w:hAnsi="Arial" w:cs="Arial"/>
                <w:lang w:val="en-US"/>
              </w:rPr>
              <w:t>. A</w:t>
            </w:r>
            <w:r w:rsidR="12F441E5" w:rsidRPr="12DE996C">
              <w:rPr>
                <w:rFonts w:ascii="Arial" w:hAnsi="Arial" w:cs="Arial"/>
                <w:lang w:val="en-US"/>
              </w:rPr>
              <w:t xml:space="preserve">dd </w:t>
            </w:r>
            <w:r w:rsidR="755F27B5" w:rsidRPr="12DE996C">
              <w:rPr>
                <w:rFonts w:ascii="Arial" w:hAnsi="Arial" w:cs="Arial"/>
                <w:lang w:val="en-US"/>
              </w:rPr>
              <w:t>descript</w:t>
            </w:r>
            <w:r w:rsidR="00765264">
              <w:rPr>
                <w:rFonts w:ascii="Arial" w:hAnsi="Arial" w:cs="Arial"/>
                <w:lang w:val="en-US"/>
              </w:rPr>
              <w:t>i</w:t>
            </w:r>
            <w:r w:rsidR="755F27B5" w:rsidRPr="12DE996C">
              <w:rPr>
                <w:rFonts w:ascii="Arial" w:hAnsi="Arial" w:cs="Arial"/>
                <w:lang w:val="en-US"/>
              </w:rPr>
              <w:t xml:space="preserve">ons </w:t>
            </w:r>
            <w:r w:rsidR="12F441E5" w:rsidRPr="12DE996C">
              <w:rPr>
                <w:rFonts w:ascii="Arial" w:hAnsi="Arial" w:cs="Arial"/>
                <w:lang w:val="en-US"/>
              </w:rPr>
              <w:t>on how to use the extended service for FL</w:t>
            </w:r>
            <w:r w:rsidR="5E4D72EF" w:rsidRPr="12DE996C">
              <w:rPr>
                <w:rFonts w:ascii="Arial" w:hAnsi="Arial" w:cs="Arial"/>
                <w:lang w:val="en-US"/>
              </w:rPr>
              <w:t xml:space="preserve"> in clause </w:t>
            </w:r>
            <w:r w:rsidR="5E4D72EF" w:rsidRPr="00765264">
              <w:rPr>
                <w:rFonts w:ascii="Arial" w:hAnsi="Arial" w:cs="Arial"/>
                <w:lang w:val="en-US"/>
              </w:rPr>
              <w:t>6.2</w:t>
            </w:r>
            <w:r w:rsidR="7CD9E44D" w:rsidRPr="00765264">
              <w:rPr>
                <w:rFonts w:ascii="Arial" w:hAnsi="Arial" w:cs="Arial"/>
                <w:lang w:val="en-US"/>
              </w:rPr>
              <w:t>C</w:t>
            </w:r>
            <w:r w:rsidR="5E4D72EF" w:rsidRPr="00765264">
              <w:rPr>
                <w:rFonts w:ascii="Arial" w:hAnsi="Arial" w:cs="Arial"/>
                <w:lang w:val="en-US"/>
              </w:rPr>
              <w:t>.2.2</w:t>
            </w:r>
            <w:r w:rsidRPr="00765264">
              <w:rPr>
                <w:rFonts w:ascii="Arial" w:hAnsi="Arial" w:cs="Arial"/>
                <w:lang w:val="en-US"/>
              </w:rPr>
              <w:t>.</w:t>
            </w:r>
          </w:p>
          <w:p w14:paraId="31C656EC" w14:textId="7F493249" w:rsidR="00D13476" w:rsidRPr="00503934" w:rsidRDefault="00C07317" w:rsidP="005C754F">
            <w:pPr>
              <w:spacing w:before="60" w:after="0"/>
              <w:rPr>
                <w:rFonts w:ascii="Arial" w:hAnsi="Arial" w:cs="Arial"/>
              </w:rPr>
            </w:pPr>
            <w:r>
              <w:rPr>
                <w:rFonts w:ascii="Arial" w:hAnsi="Arial" w:cs="Arial"/>
                <w:lang w:val="en-US"/>
              </w:rPr>
              <w:t xml:space="preserve">Define a new service </w:t>
            </w:r>
            <w:proofErr w:type="spellStart"/>
            <w:r w:rsidR="004F3342" w:rsidRPr="004F3342">
              <w:rPr>
                <w:rFonts w:ascii="Arial" w:hAnsi="Arial" w:cs="Arial"/>
                <w:lang w:val="en-US"/>
              </w:rPr>
              <w:t>Nnwdaf_MLPreparation</w:t>
            </w:r>
            <w:proofErr w:type="spellEnd"/>
            <w:r w:rsidR="004F3342">
              <w:rPr>
                <w:rFonts w:ascii="Arial" w:hAnsi="Arial" w:cs="Arial"/>
                <w:lang w:val="en-US"/>
              </w:rPr>
              <w:t xml:space="preserve"> </w:t>
            </w:r>
            <w:r w:rsidR="00CE5D3C">
              <w:rPr>
                <w:rFonts w:ascii="Arial" w:hAnsi="Arial" w:cs="Arial"/>
                <w:lang w:val="en-US"/>
              </w:rPr>
              <w:t xml:space="preserve">to </w:t>
            </w:r>
            <w:r w:rsidR="00FF2DEF" w:rsidRPr="00FF2DEF">
              <w:rPr>
                <w:rFonts w:ascii="Arial" w:hAnsi="Arial" w:cs="Arial"/>
                <w:lang w:val="en-US"/>
              </w:rPr>
              <w:t>enabl</w:t>
            </w:r>
            <w:r w:rsidR="00CE5D3C">
              <w:rPr>
                <w:rFonts w:ascii="Arial" w:hAnsi="Arial" w:cs="Arial"/>
                <w:lang w:val="en-US"/>
              </w:rPr>
              <w:t>e</w:t>
            </w:r>
            <w:r w:rsidR="00FF2DEF" w:rsidRPr="00FF2DEF">
              <w:rPr>
                <w:rFonts w:ascii="Arial" w:hAnsi="Arial" w:cs="Arial"/>
                <w:lang w:val="en-US"/>
              </w:rPr>
              <w:t xml:space="preserve"> the consumer to request NWDAF containing MTLF to prepare or perform ML Model Training</w:t>
            </w:r>
            <w:r w:rsidR="00942FFE">
              <w:rPr>
                <w:rFonts w:ascii="Arial" w:hAnsi="Arial" w:cs="Arial"/>
                <w:lang w:val="en-US"/>
              </w:rPr>
              <w:t>.</w:t>
            </w:r>
          </w:p>
        </w:tc>
      </w:tr>
      <w:tr w:rsidR="005C754F" w14:paraId="1F886379" w14:textId="77777777" w:rsidTr="386DC1EB">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56B6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49FCD70B" w:rsidR="005C754F" w:rsidRDefault="0566576B" w:rsidP="005C754F">
            <w:pPr>
              <w:pStyle w:val="CRCoverPage"/>
              <w:spacing w:after="0"/>
              <w:rPr>
                <w:noProof/>
              </w:rPr>
            </w:pPr>
            <w:r w:rsidRPr="12DE996C">
              <w:rPr>
                <w:noProof/>
              </w:rPr>
              <w:t>The procedure</w:t>
            </w:r>
            <w:r w:rsidR="697B52FD" w:rsidRPr="12DE996C">
              <w:rPr>
                <w:noProof/>
              </w:rPr>
              <w:t>s</w:t>
            </w:r>
            <w:r w:rsidRPr="12DE996C">
              <w:rPr>
                <w:noProof/>
              </w:rPr>
              <w:t xml:space="preserve"> for</w:t>
            </w:r>
            <w:r w:rsidR="5F9D0B7F" w:rsidRPr="12DE996C">
              <w:rPr>
                <w:noProof/>
              </w:rPr>
              <w:t xml:space="preserve"> MTLF registration and discovery</w:t>
            </w:r>
            <w:r w:rsidR="697B52FD" w:rsidRPr="12DE996C">
              <w:rPr>
                <w:noProof/>
              </w:rPr>
              <w:t xml:space="preserve">, and for </w:t>
            </w:r>
            <w:r w:rsidR="697B52FD" w:rsidRPr="12DE996C">
              <w:rPr>
                <w:rFonts w:cs="Arial"/>
              </w:rPr>
              <w:t xml:space="preserve">FL model information exchanging between </w:t>
            </w:r>
            <w:r w:rsidR="697B52FD" w:rsidRPr="12DE996C">
              <w:rPr>
                <w:rFonts w:cs="Arial"/>
                <w:lang w:val="en-US"/>
              </w:rPr>
              <w:t>the Client NWDAF(s) and the Server NWDAF are not supported.</w:t>
            </w:r>
          </w:p>
        </w:tc>
      </w:tr>
      <w:tr w:rsidR="0004506A" w14:paraId="034AF533" w14:textId="77777777" w:rsidTr="386DC1EB">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740BD6">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clear" w:color="auto" w:fill="FFFFCC"/>
          </w:tcPr>
          <w:p w14:paraId="2E8CC96B" w14:textId="631C20A4" w:rsidR="0004506A" w:rsidRDefault="39B229C1" w:rsidP="0004506A">
            <w:pPr>
              <w:pStyle w:val="CRCoverPage"/>
              <w:spacing w:after="0"/>
              <w:rPr>
                <w:noProof/>
              </w:rPr>
            </w:pPr>
            <w:r w:rsidRPr="007972E1">
              <w:rPr>
                <w:lang w:eastAsia="zh-CN"/>
              </w:rPr>
              <w:t>6.2</w:t>
            </w:r>
            <w:r w:rsidR="355B6EBC" w:rsidRPr="007972E1">
              <w:rPr>
                <w:lang w:eastAsia="zh-CN"/>
              </w:rPr>
              <w:t>C</w:t>
            </w:r>
            <w:r w:rsidR="1C1D2C35" w:rsidRPr="007972E1">
              <w:rPr>
                <w:lang w:eastAsia="zh-CN"/>
              </w:rPr>
              <w:t>.2.1</w:t>
            </w:r>
            <w:r w:rsidR="11CC8E8E" w:rsidRPr="007972E1">
              <w:rPr>
                <w:lang w:eastAsia="zh-CN"/>
              </w:rPr>
              <w:t xml:space="preserve">, </w:t>
            </w:r>
            <w:r w:rsidR="23E43A55" w:rsidRPr="007972E1">
              <w:rPr>
                <w:lang w:eastAsia="zh-CN"/>
              </w:rPr>
              <w:t>6.2</w:t>
            </w:r>
            <w:r w:rsidR="2EC02CD0" w:rsidRPr="007972E1">
              <w:rPr>
                <w:lang w:eastAsia="zh-CN"/>
              </w:rPr>
              <w:t>C</w:t>
            </w:r>
            <w:r w:rsidR="23E43A55" w:rsidRPr="007972E1">
              <w:rPr>
                <w:lang w:eastAsia="zh-CN"/>
              </w:rPr>
              <w:t>.2.</w:t>
            </w:r>
            <w:r w:rsidR="009A75FF">
              <w:rPr>
                <w:lang w:eastAsia="zh-CN"/>
              </w:rPr>
              <w:t>X</w:t>
            </w:r>
            <w:r w:rsidR="23E43A55" w:rsidRPr="386DC1EB">
              <w:rPr>
                <w:lang w:eastAsia="zh-CN"/>
              </w:rPr>
              <w:t xml:space="preserve"> (new)</w:t>
            </w:r>
            <w:r w:rsidR="05563BB6" w:rsidRPr="386DC1EB">
              <w:rPr>
                <w:lang w:eastAsia="zh-CN"/>
              </w:rPr>
              <w:t xml:space="preserve">, </w:t>
            </w:r>
            <w:r w:rsidR="4AF9B40D" w:rsidRPr="386DC1EB">
              <w:rPr>
                <w:lang w:eastAsia="zh-CN"/>
              </w:rPr>
              <w:t>6.2A.1</w:t>
            </w:r>
            <w:r w:rsidR="26ECD488" w:rsidRPr="386DC1EB">
              <w:rPr>
                <w:lang w:eastAsia="zh-CN"/>
              </w:rPr>
              <w:t xml:space="preserve">, </w:t>
            </w:r>
            <w:r w:rsidR="4AF9B40D" w:rsidRPr="386DC1EB">
              <w:rPr>
                <w:lang w:eastAsia="zh-CN"/>
              </w:rPr>
              <w:t>6.2A.2</w:t>
            </w:r>
            <w:r w:rsidR="23E43A55" w:rsidRPr="386DC1EB">
              <w:rPr>
                <w:lang w:eastAsia="zh-CN"/>
              </w:rPr>
              <w:t xml:space="preserve">, </w:t>
            </w:r>
            <w:r w:rsidR="00124200">
              <w:rPr>
                <w:lang w:eastAsia="zh-CN"/>
              </w:rPr>
              <w:t xml:space="preserve">7.1, </w:t>
            </w:r>
            <w:r w:rsidR="4300296B" w:rsidRPr="386DC1EB">
              <w:rPr>
                <w:lang w:eastAsia="zh-CN"/>
              </w:rPr>
              <w:t xml:space="preserve">7.5.2, </w:t>
            </w:r>
            <w:r w:rsidR="09B7A9A5" w:rsidRPr="386DC1EB">
              <w:rPr>
                <w:lang w:eastAsia="zh-CN"/>
              </w:rPr>
              <w:t xml:space="preserve">7.5.3, </w:t>
            </w:r>
            <w:r w:rsidR="4300296B" w:rsidRPr="386DC1EB">
              <w:rPr>
                <w:lang w:eastAsia="zh-CN"/>
              </w:rPr>
              <w:t>7.5.4</w:t>
            </w:r>
            <w:r w:rsidR="531C19BF" w:rsidRPr="386DC1EB">
              <w:rPr>
                <w:lang w:eastAsia="zh-CN"/>
              </w:rPr>
              <w:t xml:space="preserve">, </w:t>
            </w:r>
            <w:r w:rsidR="531C19BF" w:rsidRPr="007972E1">
              <w:rPr>
                <w:lang w:eastAsia="zh-CN"/>
              </w:rPr>
              <w:t>7.Y</w:t>
            </w:r>
            <w:r w:rsidR="531C19BF" w:rsidRPr="386DC1EB">
              <w:rPr>
                <w:lang w:eastAsia="zh-CN"/>
              </w:rPr>
              <w:t xml:space="preserve"> (new)</w:t>
            </w:r>
            <w:r w:rsidR="00E176F4">
              <w:rPr>
                <w:lang w:eastAsia="zh-CN"/>
              </w:rPr>
              <w:t>, 7.Y.1</w:t>
            </w:r>
            <w:r w:rsidR="00594454">
              <w:rPr>
                <w:lang w:eastAsia="zh-CN"/>
              </w:rPr>
              <w:t xml:space="preserve"> (new), 7.Y.2 (new)</w:t>
            </w:r>
          </w:p>
        </w:tc>
      </w:tr>
      <w:tr w:rsidR="0004506A" w14:paraId="56E1E6C3" w14:textId="77777777" w:rsidTr="386DC1EB">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386DC1EB">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00740BD6">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740BD6">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740BD6">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386DC1EB">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386DC1EB">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386DC1EB">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386DC1EB">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37F742BB">
        <w:rPr>
          <w:color w:val="FF0000"/>
        </w:rPr>
        <w:lastRenderedPageBreak/>
        <w:t xml:space="preserve">* * * Start of Changes * * * </w:t>
      </w:r>
    </w:p>
    <w:p w14:paraId="1FB0ECDC" w14:textId="7747F266" w:rsidR="00611749" w:rsidRDefault="00611749" w:rsidP="00611749">
      <w:pPr>
        <w:pStyle w:val="Heading4"/>
        <w:rPr>
          <w:lang w:eastAsia="ko-KR"/>
        </w:rPr>
      </w:pPr>
      <w:bookmarkStart w:id="8" w:name="_Toc122419263"/>
      <w:bookmarkEnd w:id="1"/>
      <w:bookmarkEnd w:id="2"/>
      <w:bookmarkEnd w:id="3"/>
      <w:bookmarkEnd w:id="4"/>
      <w:bookmarkEnd w:id="5"/>
      <w:bookmarkEnd w:id="6"/>
      <w:bookmarkEnd w:id="7"/>
      <w:r>
        <w:rPr>
          <w:lang w:eastAsia="ko-KR"/>
        </w:rPr>
        <w:lastRenderedPageBreak/>
        <w:t>6.2C.2.1</w:t>
      </w:r>
      <w:r>
        <w:rPr>
          <w:lang w:eastAsia="ko-KR"/>
        </w:rPr>
        <w:tab/>
        <w:t>General procedure for Federated Learning among Multiple NWDAF</w:t>
      </w:r>
      <w:ins w:id="9" w:author="Ericsson00" w:date="2023-01-05T14:03:00Z">
        <w:r w:rsidR="004B7E20">
          <w:rPr>
            <w:lang w:eastAsia="ko-KR"/>
          </w:rPr>
          <w:t>s</w:t>
        </w:r>
      </w:ins>
      <w:r>
        <w:rPr>
          <w:lang w:eastAsia="ko-KR"/>
        </w:rPr>
        <w:t xml:space="preserve"> </w:t>
      </w:r>
      <w:del w:id="10" w:author="Ericsson00" w:date="2023-01-05T14:03:00Z">
        <w:r w:rsidDel="004B7E20">
          <w:rPr>
            <w:lang w:eastAsia="ko-KR"/>
          </w:rPr>
          <w:delText>Instances</w:delText>
        </w:r>
      </w:del>
      <w:bookmarkEnd w:id="8"/>
    </w:p>
    <w:p w14:paraId="617B7CFA" w14:textId="59422DD7" w:rsidR="00611749" w:rsidRDefault="00611749" w:rsidP="00611749">
      <w:pPr>
        <w:pStyle w:val="TH"/>
        <w:rPr>
          <w:ins w:id="11" w:author="Ericsson00" w:date="2023-01-05T14:03:00Z"/>
        </w:rPr>
      </w:pPr>
      <w:del w:id="12" w:author="Ericsson00" w:date="2023-01-05T14:03:00Z">
        <w:r w:rsidDel="004B7E20">
          <w:object w:dxaOrig="19849" w:dyaOrig="12073" w14:anchorId="1FFF4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16" o:title=""/>
            </v:shape>
            <o:OLEObject Type="Embed" ProgID="Visio.Drawing.15" ShapeID="_x0000_i1025" DrawAspect="Content" ObjectID="_1734769727" r:id="rId17"/>
          </w:object>
        </w:r>
      </w:del>
    </w:p>
    <w:p w14:paraId="247A2618" w14:textId="2F69CA65" w:rsidR="004B7E20" w:rsidRDefault="004B7E20" w:rsidP="00611749">
      <w:pPr>
        <w:pStyle w:val="TH"/>
        <w:rPr>
          <w:lang w:eastAsia="ko-KR"/>
        </w:rPr>
      </w:pPr>
      <w:ins w:id="13" w:author="Ericsson00" w:date="2023-01-05T14:03:00Z">
        <w:r>
          <w:object w:dxaOrig="14091" w:dyaOrig="16261" w14:anchorId="5AE57296">
            <v:shape id="_x0000_i1026" type="#_x0000_t75" style="width:480pt;height:558pt" o:ole="">
              <v:imagedata r:id="rId18" o:title=""/>
            </v:shape>
            <o:OLEObject Type="Embed" ProgID="Visio.Drawing.15" ShapeID="_x0000_i1026" DrawAspect="Content" ObjectID="_1734769728" r:id="rId19"/>
          </w:object>
        </w:r>
      </w:ins>
    </w:p>
    <w:p w14:paraId="5976607B" w14:textId="4EFDCBE8" w:rsidR="00611749" w:rsidRDefault="00611749" w:rsidP="00611749">
      <w:pPr>
        <w:pStyle w:val="TF"/>
        <w:rPr>
          <w:lang w:eastAsia="ko-KR"/>
        </w:rPr>
      </w:pPr>
      <w:r>
        <w:rPr>
          <w:lang w:eastAsia="ko-KR"/>
        </w:rPr>
        <w:t>Figure 6.2C.2.1-1: General procedure for Federated Learning among Multiple NWDAF</w:t>
      </w:r>
      <w:ins w:id="14" w:author="Ericsson00" w:date="2023-01-05T14:03:00Z">
        <w:r w:rsidR="004B7E20">
          <w:rPr>
            <w:lang w:eastAsia="ko-KR"/>
          </w:rPr>
          <w:t>s</w:t>
        </w:r>
      </w:ins>
    </w:p>
    <w:p w14:paraId="651DA9A2" w14:textId="68DB40DE" w:rsidR="004B7E20" w:rsidRDefault="004B7E20" w:rsidP="00611749">
      <w:pPr>
        <w:pStyle w:val="B1"/>
        <w:rPr>
          <w:ins w:id="15" w:author="Ericsson00" w:date="2023-01-05T14:03:00Z"/>
          <w:lang w:eastAsia="ko-KR"/>
        </w:rPr>
      </w:pPr>
      <w:ins w:id="16" w:author="Ericsson00" w:date="2023-01-05T14:03:00Z">
        <w:r>
          <w:rPr>
            <w:lang w:eastAsia="ko-KR"/>
          </w:rPr>
          <w:t>0a</w:t>
        </w:r>
      </w:ins>
      <w:ins w:id="17" w:author="Ericsson00" w:date="2023-01-05T14:04:00Z">
        <w:r>
          <w:rPr>
            <w:lang w:eastAsia="ko-KR"/>
          </w:rPr>
          <w:t>. NWDAFs register into NRF.</w:t>
        </w:r>
      </w:ins>
    </w:p>
    <w:p w14:paraId="2D602A79" w14:textId="3C3F4633" w:rsidR="00611749" w:rsidRDefault="00611749" w:rsidP="00611749">
      <w:pPr>
        <w:pStyle w:val="B1"/>
        <w:rPr>
          <w:ins w:id="18" w:author="Ericsson00" w:date="2023-01-05T14:04:00Z"/>
          <w:lang w:eastAsia="ko-KR"/>
        </w:rPr>
      </w:pPr>
      <w:r>
        <w:rPr>
          <w:lang w:eastAsia="ko-KR"/>
        </w:rPr>
        <w:t>0</w:t>
      </w:r>
      <w:ins w:id="19" w:author="Ericsson00" w:date="2023-01-05T14:04:00Z">
        <w:r w:rsidR="004B7E20">
          <w:rPr>
            <w:lang w:eastAsia="ko-KR"/>
          </w:rPr>
          <w:t>b</w:t>
        </w:r>
      </w:ins>
      <w:r>
        <w:rPr>
          <w:lang w:eastAsia="ko-KR"/>
        </w:rPr>
        <w:t>.</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including Analytic ID and ML model filter information as described in </w:t>
      </w:r>
      <w:ins w:id="20" w:author="Ericsson00" w:date="2023-01-05T14:04:00Z">
        <w:r w:rsidR="004B7E20">
          <w:rPr>
            <w:lang w:eastAsia="ko-KR"/>
          </w:rPr>
          <w:t>clause 7.5.2</w:t>
        </w:r>
      </w:ins>
      <w:del w:id="21" w:author="Ericsson00" w:date="2023-01-05T14:04:00Z">
        <w:r w:rsidDel="004B7E20">
          <w:rPr>
            <w:lang w:eastAsia="ko-KR"/>
          </w:rPr>
          <w:delText>TS 23.288 [5]</w:delText>
        </w:r>
      </w:del>
      <w:r>
        <w:rPr>
          <w:lang w:eastAsia="ko-KR"/>
        </w:rPr>
        <w:t>, the NWDAF containing MTLF can be a FL server (Server NWDAF) with FL server capability or a MTLF without FL server capability.</w:t>
      </w:r>
    </w:p>
    <w:p w14:paraId="6274F5CE" w14:textId="47CBF71F" w:rsidR="004B7E20" w:rsidRDefault="004B7E20" w:rsidP="00611749">
      <w:pPr>
        <w:pStyle w:val="B1"/>
        <w:rPr>
          <w:lang w:eastAsia="ko-KR"/>
        </w:rPr>
      </w:pPr>
      <w:ins w:id="22" w:author="Ericsson00" w:date="2023-01-05T14:04:00Z">
        <w:r>
          <w:rPr>
            <w:lang w:eastAsia="ko-KR"/>
          </w:rPr>
          <w:t>0c. Server NWDAF discovers Client NW</w:t>
        </w:r>
      </w:ins>
      <w:ins w:id="23" w:author="Ericsson00" w:date="2023-01-05T14:05:00Z">
        <w:r>
          <w:rPr>
            <w:lang w:eastAsia="ko-KR"/>
          </w:rPr>
          <w:t>DAFs via NRF. NRF provides list of Client NWDAD(s) to the Server NWDAF based on FL capability, Analytics ID, Interoperability Indicator, Time interval supporting FL, etc.</w:t>
        </w:r>
      </w:ins>
    </w:p>
    <w:p w14:paraId="5D4A2AFD" w14:textId="488BF4AF" w:rsidR="00611749" w:rsidDel="004B7E20" w:rsidRDefault="00611749" w:rsidP="00611749">
      <w:pPr>
        <w:pStyle w:val="EditorsNote"/>
        <w:rPr>
          <w:del w:id="24" w:author="Ericsson00" w:date="2023-01-05T14:06:00Z"/>
          <w:lang w:eastAsia="ko-KR"/>
        </w:rPr>
      </w:pPr>
      <w:del w:id="25" w:author="Ericsson00" w:date="2023-01-05T14:06:00Z">
        <w:r w:rsidDel="004B7E20">
          <w:rPr>
            <w:lang w:eastAsia="ko-KR"/>
          </w:rPr>
          <w:delText>Editor's note:</w:delText>
        </w:r>
        <w:r w:rsidDel="004B7E20">
          <w:rPr>
            <w:lang w:eastAsia="ko-KR"/>
          </w:rPr>
          <w:tab/>
          <w:delText>Procedure of MTLF registration and discovery with respect to FL is FFS.</w:delText>
        </w:r>
      </w:del>
    </w:p>
    <w:p w14:paraId="01600D3F" w14:textId="77777777" w:rsidR="00611749" w:rsidRDefault="00611749" w:rsidP="00611749">
      <w:pPr>
        <w:pStyle w:val="EditorsNote"/>
        <w:rPr>
          <w:lang w:eastAsia="ko-KR"/>
        </w:rPr>
      </w:pPr>
      <w:r>
        <w:rPr>
          <w:lang w:eastAsia="ko-KR"/>
        </w:rPr>
        <w:lastRenderedPageBreak/>
        <w:t>Editor's note:</w:t>
      </w:r>
      <w:r>
        <w:rPr>
          <w:lang w:eastAsia="ko-KR"/>
        </w:rPr>
        <w:tab/>
        <w:t>Definition of FL capability is FFS.</w:t>
      </w:r>
    </w:p>
    <w:p w14:paraId="21F3B164" w14:textId="482D7656" w:rsidR="004B7E20" w:rsidRDefault="004B7E20" w:rsidP="00611749">
      <w:pPr>
        <w:pStyle w:val="B1"/>
        <w:rPr>
          <w:ins w:id="26" w:author="Ericsson00" w:date="2023-01-05T14:08:00Z"/>
          <w:lang w:eastAsia="zh-CN"/>
        </w:rPr>
      </w:pPr>
      <w:ins w:id="27" w:author="Ericsson00" w:date="2023-01-05T14:07:00Z">
        <w:r>
          <w:rPr>
            <w:lang w:eastAsia="ko-KR"/>
          </w:rPr>
          <w:t xml:space="preserve">1.  Server </w:t>
        </w:r>
        <w:r w:rsidRPr="37F742BB">
          <w:rPr>
            <w:lang w:eastAsia="zh-CN"/>
          </w:rPr>
          <w:t xml:space="preserve">NWDAF sends Federated Learning preparation request to the Client NWDAF(s) by invoking an </w:t>
        </w:r>
        <w:proofErr w:type="spellStart"/>
        <w:r w:rsidRPr="37F742BB">
          <w:rPr>
            <w:lang w:eastAsia="zh-CN"/>
          </w:rPr>
          <w:t>Nnwdaf_MLPreparation_Request</w:t>
        </w:r>
        <w:proofErr w:type="spellEnd"/>
        <w:r w:rsidRPr="37F742BB">
          <w:rPr>
            <w:lang w:eastAsia="zh-CN"/>
          </w:rPr>
          <w:t xml:space="preserve"> service operation with Interoperability information. In the preparation request, the following parameters may</w:t>
        </w:r>
        <w:r>
          <w:rPr>
            <w:lang w:eastAsia="zh-CN"/>
          </w:rPr>
          <w:t xml:space="preserve"> be added: Available data requirement, availability time requirement.</w:t>
        </w:r>
      </w:ins>
    </w:p>
    <w:p w14:paraId="13219B3C" w14:textId="3E18E18A" w:rsidR="004B7E20" w:rsidRDefault="004B7E20" w:rsidP="00611749">
      <w:pPr>
        <w:pStyle w:val="B1"/>
        <w:rPr>
          <w:ins w:id="28" w:author="Ericsson00" w:date="2023-01-05T14:08:00Z"/>
          <w:lang w:eastAsia="zh-CN"/>
        </w:rPr>
      </w:pPr>
      <w:ins w:id="29" w:author="Ericsson00" w:date="2023-01-05T14:08:00Z">
        <w:r>
          <w:rPr>
            <w:lang w:eastAsia="zh-CN"/>
          </w:rPr>
          <w:t xml:space="preserve">2.  </w:t>
        </w:r>
        <w:r>
          <w:rPr>
            <w:color w:val="FF0000"/>
          </w:rPr>
          <w:t xml:space="preserve">Client </w:t>
        </w:r>
        <w:r>
          <w:rPr>
            <w:lang w:eastAsia="zh-CN"/>
          </w:rPr>
          <w:t>NWDAF(s) decides whether to join the Federated Learning process based on its availability, computation and communication capability, and Interoperability information.</w:t>
        </w:r>
      </w:ins>
    </w:p>
    <w:p w14:paraId="5B914E09" w14:textId="0C77EAD3" w:rsidR="004B7E20" w:rsidRDefault="004B7E20" w:rsidP="00611749">
      <w:pPr>
        <w:pStyle w:val="B1"/>
        <w:rPr>
          <w:ins w:id="30" w:author="Ericsson00" w:date="2023-01-05T14:09:00Z"/>
          <w:lang w:eastAsia="zh-CN"/>
        </w:rPr>
      </w:pPr>
      <w:ins w:id="31" w:author="Ericsson00" w:date="2023-01-05T14:08:00Z">
        <w:r>
          <w:rPr>
            <w:lang w:eastAsia="zh-CN"/>
          </w:rPr>
          <w:t xml:space="preserve">3.  </w:t>
        </w:r>
        <w:r w:rsidRPr="12DE996C">
          <w:rPr>
            <w:color w:val="FF0000"/>
          </w:rPr>
          <w:t xml:space="preserve">Client </w:t>
        </w:r>
        <w:r w:rsidRPr="12DE996C">
          <w:rPr>
            <w:lang w:eastAsia="zh-CN"/>
          </w:rPr>
          <w:t>NWDAF(s) sends response to</w:t>
        </w:r>
        <w:r>
          <w:rPr>
            <w:lang w:eastAsia="zh-CN"/>
          </w:rPr>
          <w:t xml:space="preserve"> Server NWDAF indicating if it will join the FL procedure.</w:t>
        </w:r>
      </w:ins>
    </w:p>
    <w:p w14:paraId="6F785806" w14:textId="487E7684" w:rsidR="004B7E20" w:rsidRDefault="004B7E20" w:rsidP="00611749">
      <w:pPr>
        <w:pStyle w:val="B1"/>
        <w:rPr>
          <w:ins w:id="32" w:author="Ericsson00" w:date="2023-01-05T14:06:00Z"/>
          <w:lang w:eastAsia="ko-KR"/>
        </w:rPr>
      </w:pPr>
      <w:ins w:id="33" w:author="Ericsson00" w:date="2023-01-05T14:09:00Z">
        <w:r>
          <w:rPr>
            <w:lang w:eastAsia="zh-CN"/>
          </w:rPr>
          <w:t>4.  Server NWDAF conducts selection of Client NWDAF(s).</w:t>
        </w:r>
      </w:ins>
    </w:p>
    <w:p w14:paraId="5CE8DB7D" w14:textId="21FBB240" w:rsidR="00611749" w:rsidRDefault="00611749" w:rsidP="00611749">
      <w:pPr>
        <w:pStyle w:val="B1"/>
        <w:rPr>
          <w:lang w:eastAsia="ko-KR"/>
        </w:rPr>
      </w:pPr>
      <w:del w:id="34" w:author="Ericsson00" w:date="2023-01-05T14:09:00Z">
        <w:r w:rsidDel="004B7E20">
          <w:rPr>
            <w:lang w:eastAsia="ko-KR"/>
          </w:rPr>
          <w:delText>1</w:delText>
        </w:r>
      </w:del>
      <w:ins w:id="35" w:author="Ericsson00" w:date="2023-01-05T14:09:00Z">
        <w:r w:rsidR="004B7E20">
          <w:rPr>
            <w:lang w:eastAsia="ko-KR"/>
          </w:rPr>
          <w:t>5</w:t>
        </w:r>
      </w:ins>
      <w:r>
        <w:rPr>
          <w:lang w:eastAsia="ko-KR"/>
        </w:rPr>
        <w:t>.</w:t>
      </w:r>
      <w:r>
        <w:rPr>
          <w:lang w:eastAsia="ko-KR"/>
        </w:rPr>
        <w:tab/>
        <w:t xml:space="preserve">Server NWDAF </w:t>
      </w:r>
      <w:del w:id="36" w:author="Ericsson00" w:date="2023-01-05T14:10:00Z">
        <w:r w:rsidDel="004B7E20">
          <w:rPr>
            <w:lang w:eastAsia="ko-KR"/>
          </w:rPr>
          <w:delText>sends a request to</w:delText>
        </w:r>
      </w:del>
      <w:ins w:id="37" w:author="Ericsson00" w:date="2023-01-05T14:09:00Z">
        <w:r w:rsidR="004B7E20">
          <w:rPr>
            <w:lang w:eastAsia="ko-KR"/>
          </w:rPr>
          <w:t>inf</w:t>
        </w:r>
      </w:ins>
      <w:ins w:id="38" w:author="Ericsson00" w:date="2023-01-05T14:10:00Z">
        <w:r w:rsidR="004B7E20">
          <w:rPr>
            <w:lang w:eastAsia="ko-KR"/>
          </w:rPr>
          <w:t>orms</w:t>
        </w:r>
      </w:ins>
      <w:r>
        <w:rPr>
          <w:lang w:eastAsia="ko-KR"/>
        </w:rPr>
        <w:t xml:space="preserve"> the selected NWDAF containing MTLF(Client NWDAF) </w:t>
      </w:r>
      <w:del w:id="39" w:author="Ericsson00" w:date="2023-01-05T14:10:00Z">
        <w:r w:rsidDel="004B7E20">
          <w:rPr>
            <w:lang w:eastAsia="ko-KR"/>
          </w:rPr>
          <w:delText xml:space="preserve">that participates in the Federated learning </w:delText>
        </w:r>
      </w:del>
      <w:r>
        <w:rPr>
          <w:lang w:eastAsia="ko-KR"/>
        </w:rPr>
        <w:t xml:space="preserve">to perform the </w:t>
      </w:r>
      <w:del w:id="40" w:author="Ericsson00" w:date="2023-01-05T14:10:00Z">
        <w:r w:rsidDel="004B7E20">
          <w:rPr>
            <w:lang w:eastAsia="ko-KR"/>
          </w:rPr>
          <w:delText xml:space="preserve">local model training for </w:delText>
        </w:r>
      </w:del>
      <w:r>
        <w:rPr>
          <w:lang w:eastAsia="ko-KR"/>
        </w:rPr>
        <w:t>Federated Learning</w:t>
      </w:r>
      <w:ins w:id="41" w:author="Ericsson00" w:date="2023-01-05T14:10:00Z">
        <w:r w:rsidR="004B7E20">
          <w:rPr>
            <w:lang w:eastAsia="ko-KR"/>
          </w:rPr>
          <w:t xml:space="preserve"> </w:t>
        </w:r>
        <w:r w:rsidR="004B7E20" w:rsidRPr="12DE996C">
          <w:rPr>
            <w:lang w:eastAsia="zh-CN"/>
          </w:rPr>
          <w:t xml:space="preserve">by invoking an </w:t>
        </w:r>
        <w:proofErr w:type="spellStart"/>
        <w:r w:rsidR="004B7E20" w:rsidRPr="12DE996C">
          <w:rPr>
            <w:lang w:eastAsia="zh-CN"/>
          </w:rPr>
          <w:t>Nnwdaf_MLPreparation_Request</w:t>
        </w:r>
        <w:proofErr w:type="spellEnd"/>
        <w:r w:rsidR="004B7E20" w:rsidRPr="12DE996C">
          <w:rPr>
            <w:lang w:eastAsia="zh-CN"/>
          </w:rPr>
          <w:t xml:space="preserve"> service operation with initial </w:t>
        </w:r>
        <w:r w:rsidR="004B7E20">
          <w:rPr>
            <w:lang w:eastAsia="zh-CN"/>
          </w:rPr>
          <w:t>ML M</w:t>
        </w:r>
        <w:r w:rsidR="004B7E20" w:rsidRPr="12DE996C">
          <w:rPr>
            <w:lang w:eastAsia="zh-CN"/>
          </w:rPr>
          <w:t xml:space="preserve">odel </w:t>
        </w:r>
        <w:r w:rsidR="004B7E20">
          <w:rPr>
            <w:lang w:eastAsia="zh-CN"/>
          </w:rPr>
          <w:t>I</w:t>
        </w:r>
        <w:r w:rsidR="004B7E20" w:rsidRPr="12DE996C">
          <w:rPr>
            <w:lang w:eastAsia="zh-CN"/>
          </w:rPr>
          <w:t xml:space="preserve">nformation, a </w:t>
        </w:r>
        <w:r w:rsidR="004B7E20" w:rsidRPr="004B7E20">
          <w:rPr>
            <w:lang w:eastAsia="zh-CN"/>
          </w:rPr>
          <w:t>Federated Learning execution flag. Server NWDAF includes FL Correlation</w:t>
        </w:r>
        <w:r w:rsidR="004B7E20" w:rsidRPr="12DE996C">
          <w:rPr>
            <w:lang w:eastAsia="zh-CN"/>
          </w:rPr>
          <w:t xml:space="preserve"> ID, </w:t>
        </w:r>
        <w:r w:rsidR="004B7E20" w:rsidRPr="12DE996C">
          <w:rPr>
            <w:rFonts w:eastAsia="DengXian"/>
            <w:lang w:eastAsia="zh-CN"/>
          </w:rPr>
          <w:t>guideline information (e.g.,</w:t>
        </w:r>
        <w:r w:rsidR="004B7E20">
          <w:t xml:space="preserve"> </w:t>
        </w:r>
        <w:r w:rsidR="004B7E20" w:rsidRPr="12DE996C">
          <w:rPr>
            <w:lang w:eastAsia="zh-CN"/>
          </w:rPr>
          <w:t>maximum response</w:t>
        </w:r>
        <w:r w:rsidR="004B7E20" w:rsidRPr="12DE996C">
          <w:rPr>
            <w:rFonts w:eastAsia="DengXian"/>
            <w:lang w:eastAsia="zh-CN"/>
          </w:rPr>
          <w:t xml:space="preserve"> time for FL Client to provide </w:t>
        </w:r>
        <w:r w:rsidR="004B7E20" w:rsidRPr="12DE996C">
          <w:rPr>
            <w:lang w:val="en-US" w:eastAsia="zh-CN"/>
          </w:rPr>
          <w:t>interim local ML model information</w:t>
        </w:r>
        <w:r w:rsidR="004B7E20" w:rsidRPr="12DE996C">
          <w:rPr>
            <w:lang w:eastAsia="zh-CN"/>
          </w:rPr>
          <w:t>)</w:t>
        </w:r>
        <w:r w:rsidR="004B7E20">
          <w:rPr>
            <w:lang w:eastAsia="zh-CN"/>
          </w:rPr>
          <w:t xml:space="preserve"> </w:t>
        </w:r>
        <w:r w:rsidR="004B7E20" w:rsidRPr="12DE996C">
          <w:rPr>
            <w:lang w:eastAsia="zh-CN"/>
          </w:rPr>
          <w:t>in the preparation message. Server NWDAF and Client NWDAF(s) subscribe to each other for exchanging ML model information as described in clause 6.2C.2.2</w:t>
        </w:r>
      </w:ins>
      <w:r>
        <w:rPr>
          <w:lang w:eastAsia="ko-KR"/>
        </w:rPr>
        <w:t>.</w:t>
      </w:r>
    </w:p>
    <w:p w14:paraId="6C392DB0" w14:textId="2DE6C631" w:rsidR="00611749" w:rsidRDefault="00611749" w:rsidP="00611749">
      <w:pPr>
        <w:pStyle w:val="B1"/>
        <w:rPr>
          <w:lang w:eastAsia="ko-KR"/>
        </w:rPr>
      </w:pPr>
      <w:del w:id="42" w:author="Ericsson00" w:date="2023-01-05T14:11:00Z">
        <w:r w:rsidDel="004B7E20">
          <w:rPr>
            <w:lang w:eastAsia="ko-KR"/>
          </w:rPr>
          <w:delText>2</w:delText>
        </w:r>
      </w:del>
      <w:ins w:id="43" w:author="Ericsson00" w:date="2023-01-05T14:11:00Z">
        <w:r w:rsidR="004B7E20">
          <w:rPr>
            <w:lang w:eastAsia="ko-KR"/>
          </w:rPr>
          <w:t>6</w:t>
        </w:r>
      </w:ins>
      <w:r>
        <w:rPr>
          <w:lang w:eastAsia="ko-KR"/>
        </w:rPr>
        <w:t>.</w:t>
      </w:r>
      <w:r>
        <w:rPr>
          <w:lang w:eastAsia="ko-KR"/>
        </w:rPr>
        <w:tab/>
        <w:t>Each Client NWDAF collects its local data by using the current mechanism in clause 6.2 of TS 23.288 [5].</w:t>
      </w:r>
    </w:p>
    <w:p w14:paraId="689AB817" w14:textId="6E1E1A30" w:rsidR="00611749" w:rsidRDefault="00611749" w:rsidP="00611749">
      <w:pPr>
        <w:pStyle w:val="B1"/>
        <w:rPr>
          <w:lang w:eastAsia="ko-KR"/>
        </w:rPr>
      </w:pPr>
      <w:del w:id="44" w:author="Ericsson00" w:date="2023-01-05T14:11:00Z">
        <w:r w:rsidDel="004B7E20">
          <w:rPr>
            <w:lang w:eastAsia="ko-KR"/>
          </w:rPr>
          <w:delText>3</w:delText>
        </w:r>
      </w:del>
      <w:ins w:id="45" w:author="Ericsson00" w:date="2023-01-05T14:11:00Z">
        <w:r w:rsidR="004B7E20">
          <w:rPr>
            <w:lang w:eastAsia="ko-KR"/>
          </w:rPr>
          <w:t>7</w:t>
        </w:r>
      </w:ins>
      <w:r>
        <w:rPr>
          <w:lang w:eastAsia="ko-KR"/>
        </w:rPr>
        <w:t>.</w:t>
      </w:r>
      <w:r>
        <w:rPr>
          <w:lang w:eastAsia="ko-KR"/>
        </w:rPr>
        <w:tab/>
        <w:t>During Federated Learning training procedure, each Client NWDAF further trains the retrieved ML model from the server NWDAF based on its own data, and reports interim local ML model information to the Server NWDAF</w:t>
      </w:r>
      <w:ins w:id="46" w:author="Ericsson00" w:date="2023-01-05T14:11:00Z">
        <w:r w:rsidR="004B7E20">
          <w:rPr>
            <w:lang w:eastAsia="ko-KR"/>
          </w:rPr>
          <w:t xml:space="preserve"> </w:t>
        </w:r>
        <w:r w:rsidR="004B7E20" w:rsidRPr="4255E8D3">
          <w:rPr>
            <w:lang w:eastAsia="zh-CN"/>
          </w:rPr>
          <w:t xml:space="preserve">as </w:t>
        </w:r>
        <w:r w:rsidR="004B7E20">
          <w:t>defined in clause 6.2C.2.2</w:t>
        </w:r>
      </w:ins>
      <w:r>
        <w:rPr>
          <w:lang w:eastAsia="ko-KR"/>
        </w:rPr>
        <w:t>.</w:t>
      </w:r>
    </w:p>
    <w:p w14:paraId="12952DA3" w14:textId="77777777" w:rsidR="00611749" w:rsidRDefault="00611749" w:rsidP="00611749">
      <w:pPr>
        <w:pStyle w:val="B1"/>
        <w:rPr>
          <w:lang w:eastAsia="ko-KR"/>
        </w:rPr>
      </w:pPr>
      <w:r>
        <w:rPr>
          <w:lang w:eastAsia="ko-KR"/>
        </w:rPr>
        <w:tab/>
        <w:t>The ML model information are exchanged between the Client NWDAF(s) and the Server NWDAF during the FL training process.</w:t>
      </w:r>
    </w:p>
    <w:p w14:paraId="0004938C" w14:textId="01F805F9" w:rsidR="00611749" w:rsidDel="004B7E20" w:rsidRDefault="00611749" w:rsidP="00611749">
      <w:pPr>
        <w:pStyle w:val="EditorsNote"/>
        <w:rPr>
          <w:del w:id="47" w:author="Ericsson00" w:date="2023-01-05T14:11:00Z"/>
          <w:lang w:eastAsia="ko-KR"/>
        </w:rPr>
      </w:pPr>
      <w:del w:id="48" w:author="Ericsson00" w:date="2023-01-05T14:11:00Z">
        <w:r w:rsidDel="004B7E20">
          <w:rPr>
            <w:lang w:eastAsia="ko-KR"/>
          </w:rPr>
          <w:delText>Editor's note:</w:delText>
        </w:r>
        <w:r w:rsidDel="004B7E20">
          <w:rPr>
            <w:lang w:eastAsia="ko-KR"/>
          </w:rPr>
          <w:tab/>
          <w:delText>The ML model information exchanged between the Client NWDAF(s) and the Server NWDAF is FFS.</w:delText>
        </w:r>
      </w:del>
    </w:p>
    <w:p w14:paraId="4A9D005B" w14:textId="283D65FB" w:rsidR="00611749" w:rsidDel="004B7E20" w:rsidRDefault="00611749" w:rsidP="00611749">
      <w:pPr>
        <w:pStyle w:val="EditorsNote"/>
        <w:rPr>
          <w:del w:id="49" w:author="Ericsson00" w:date="2023-01-05T14:11:00Z"/>
          <w:lang w:eastAsia="ko-KR"/>
        </w:rPr>
      </w:pPr>
      <w:del w:id="50" w:author="Ericsson00" w:date="2023-01-05T14:11:00Z">
        <w:r w:rsidDel="004B7E20">
          <w:rPr>
            <w:lang w:eastAsia="ko-KR"/>
          </w:rPr>
          <w:delText>Editor's note:</w:delText>
        </w:r>
        <w:r w:rsidDel="004B7E20">
          <w:rPr>
            <w:lang w:eastAsia="ko-KR"/>
          </w:rPr>
          <w:tab/>
          <w:delText>The services in step 1, 3, 5a and 6 to enable FL based ML model training is for FFS, and the Figure 6.2C.2.1-1 will be updated accordingly.</w:delText>
        </w:r>
      </w:del>
    </w:p>
    <w:p w14:paraId="04237A21" w14:textId="23B930C3" w:rsidR="00611749" w:rsidRDefault="00611749" w:rsidP="00611749">
      <w:pPr>
        <w:pStyle w:val="B1"/>
        <w:rPr>
          <w:lang w:eastAsia="ko-KR"/>
        </w:rPr>
      </w:pPr>
      <w:del w:id="51" w:author="Ericsson00" w:date="2023-01-05T14:11:00Z">
        <w:r w:rsidDel="004B7E20">
          <w:rPr>
            <w:lang w:eastAsia="ko-KR"/>
          </w:rPr>
          <w:delText>4</w:delText>
        </w:r>
      </w:del>
      <w:ins w:id="52" w:author="Ericsson00" w:date="2023-01-05T14:11:00Z">
        <w:r w:rsidR="004B7E20">
          <w:rPr>
            <w:lang w:eastAsia="ko-KR"/>
          </w:rPr>
          <w:t>8</w:t>
        </w:r>
      </w:ins>
      <w:r>
        <w:rPr>
          <w:lang w:eastAsia="ko-KR"/>
        </w:rPr>
        <w:t>.</w:t>
      </w:r>
      <w:r>
        <w:rPr>
          <w:lang w:eastAsia="ko-KR"/>
        </w:rPr>
        <w:tab/>
        <w:t>The Server NWDAF aggregates all the local ML model information retrieved at step </w:t>
      </w:r>
      <w:del w:id="53" w:author="Ericsson00" w:date="2023-01-05T14:12:00Z">
        <w:r w:rsidDel="004B7E20">
          <w:rPr>
            <w:lang w:eastAsia="ko-KR"/>
          </w:rPr>
          <w:delText>3</w:delText>
        </w:r>
      </w:del>
      <w:ins w:id="54" w:author="Ericsson00" w:date="2023-01-05T14:12:00Z">
        <w:r w:rsidR="004B7E20">
          <w:rPr>
            <w:lang w:eastAsia="ko-KR"/>
          </w:rPr>
          <w:t>7</w:t>
        </w:r>
      </w:ins>
      <w:r>
        <w:rPr>
          <w:lang w:eastAsia="ko-KR"/>
        </w:rPr>
        <w:t>, to update the global ML model.</w:t>
      </w:r>
    </w:p>
    <w:p w14:paraId="601107DF" w14:textId="71F55280" w:rsidR="00611749" w:rsidRDefault="00611749" w:rsidP="00611749">
      <w:pPr>
        <w:pStyle w:val="B1"/>
        <w:rPr>
          <w:lang w:eastAsia="ko-KR"/>
        </w:rPr>
      </w:pPr>
      <w:del w:id="55" w:author="Ericsson00" w:date="2023-01-05T14:12:00Z">
        <w:r w:rsidDel="004B7E20">
          <w:rPr>
            <w:lang w:eastAsia="ko-KR"/>
          </w:rPr>
          <w:delText>5a</w:delText>
        </w:r>
      </w:del>
      <w:ins w:id="56" w:author="Ericsson00" w:date="2023-01-05T14:12:00Z">
        <w:r w:rsidR="004B7E20">
          <w:rPr>
            <w:lang w:eastAsia="ko-KR"/>
          </w:rPr>
          <w:t>9a</w:t>
        </w:r>
      </w:ins>
      <w:r>
        <w:rPr>
          <w:lang w:eastAsia="ko-KR"/>
        </w:rPr>
        <w:t>.</w:t>
      </w:r>
      <w:r>
        <w:rPr>
          <w:lang w:eastAsia="ko-KR"/>
        </w:rPr>
        <w:tab/>
        <w:t xml:space="preserve">Based on the consumer request, the Server NWDAF </w:t>
      </w:r>
      <w:del w:id="57" w:author="Ericsson00" w:date="2023-01-05T14:12:00Z">
        <w:r w:rsidDel="004B7E20">
          <w:rPr>
            <w:lang w:eastAsia="ko-KR"/>
          </w:rPr>
          <w:delText xml:space="preserve">updates </w:delText>
        </w:r>
      </w:del>
      <w:ins w:id="58" w:author="Ericsson00" w:date="2023-01-05T14:12:00Z">
        <w:r w:rsidR="004B7E20">
          <w:rPr>
            <w:lang w:eastAsia="ko-KR"/>
          </w:rPr>
          <w:t xml:space="preserve">provides </w:t>
        </w:r>
      </w:ins>
      <w:r>
        <w:rPr>
          <w:lang w:eastAsia="ko-KR"/>
        </w:rPr>
        <w:t>the training status (</w:t>
      </w:r>
      <w:ins w:id="59" w:author="Ericsson00" w:date="2023-01-05T14:12:00Z">
        <w:r w:rsidR="004B7E20">
          <w:rPr>
            <w:lang w:eastAsia="ko-KR"/>
          </w:rPr>
          <w:t xml:space="preserve">i.e., </w:t>
        </w:r>
      </w:ins>
      <w:r>
        <w:rPr>
          <w:lang w:eastAsia="ko-KR"/>
        </w:rPr>
        <w:t>an accuracy level</w:t>
      </w:r>
      <w:ins w:id="60" w:author="Ericsson00" w:date="2023-01-05T14:12:00Z">
        <w:r w:rsidR="004B7E20">
          <w:rPr>
            <w:lang w:eastAsia="ko-KR"/>
          </w:rPr>
          <w:t>/information</w:t>
        </w:r>
      </w:ins>
      <w:r>
        <w:rPr>
          <w:lang w:eastAsia="ko-KR"/>
        </w:rPr>
        <w:t xml:space="preserve">) to the consumer </w:t>
      </w:r>
      <w:ins w:id="61" w:author="Ericsson00" w:date="2023-01-05T14:12:00Z">
        <w:r w:rsidR="00EA462B">
          <w:rPr>
            <w:lang w:eastAsia="zh-CN"/>
          </w:rPr>
          <w:t xml:space="preserve">by invoking </w:t>
        </w:r>
        <w:proofErr w:type="spellStart"/>
        <w:r w:rsidR="00EA462B">
          <w:rPr>
            <w:lang w:eastAsia="zh-CN"/>
          </w:rPr>
          <w:t>Nnwdaf_MLModelProvision_Notify</w:t>
        </w:r>
        <w:proofErr w:type="spellEnd"/>
        <w:r w:rsidR="00EA462B">
          <w:rPr>
            <w:lang w:eastAsia="zh-CN"/>
          </w:rPr>
          <w:t xml:space="preserve"> service operation </w:t>
        </w:r>
      </w:ins>
      <w:r>
        <w:rPr>
          <w:lang w:eastAsia="ko-KR"/>
        </w:rPr>
        <w:t>periodically (one or multiple rounds of training or every 10 min, etc.) or dynamically when some pre-determined status (e.g. some accuracy level) is achieved.</w:t>
      </w:r>
    </w:p>
    <w:p w14:paraId="0867E595" w14:textId="05EAE6F2" w:rsidR="00611749" w:rsidRDefault="00611749" w:rsidP="00611749">
      <w:pPr>
        <w:pStyle w:val="B1"/>
        <w:rPr>
          <w:lang w:eastAsia="ko-KR"/>
        </w:rPr>
      </w:pPr>
      <w:del w:id="62" w:author="Ericsson00" w:date="2023-01-05T14:12:00Z">
        <w:r w:rsidDel="00EA462B">
          <w:rPr>
            <w:lang w:eastAsia="ko-KR"/>
          </w:rPr>
          <w:delText>5b</w:delText>
        </w:r>
      </w:del>
      <w:ins w:id="63" w:author="Ericsson00" w:date="2023-01-05T14:12:00Z">
        <w:r w:rsidR="00EA462B">
          <w:rPr>
            <w:lang w:eastAsia="ko-KR"/>
          </w:rPr>
          <w:t>9b</w:t>
        </w:r>
      </w:ins>
      <w:r>
        <w:rPr>
          <w:lang w:eastAsia="ko-KR"/>
        </w:rPr>
        <w:t>.</w:t>
      </w:r>
      <w:r>
        <w:rPr>
          <w:lang w:eastAsia="ko-KR"/>
        </w:rPr>
        <w:tab/>
        <w:t xml:space="preserve">[Optional] Consumer decides whether the current model can fulfil the requirement e.g. accuracy and time. The consumer modifies </w:t>
      </w:r>
      <w:ins w:id="64" w:author="Ericsson00" w:date="2023-01-05T14:13:00Z">
        <w:r w:rsidR="00EA462B">
          <w:rPr>
            <w:lang w:eastAsia="ko-KR"/>
          </w:rPr>
          <w:t xml:space="preserve">ML model </w:t>
        </w:r>
      </w:ins>
      <w:r>
        <w:rPr>
          <w:lang w:eastAsia="ko-KR"/>
        </w:rPr>
        <w:t>subscription if the current model can fulfil the requirement.</w:t>
      </w:r>
    </w:p>
    <w:p w14:paraId="14DF4A5E" w14:textId="77777777" w:rsidR="00611749" w:rsidRDefault="00611749" w:rsidP="00611749">
      <w:pPr>
        <w:pStyle w:val="EditorsNote"/>
        <w:rPr>
          <w:lang w:eastAsia="ko-KR"/>
        </w:rPr>
      </w:pPr>
      <w:r>
        <w:rPr>
          <w:lang w:eastAsia="ko-KR"/>
        </w:rPr>
        <w:t>Editor's note:</w:t>
      </w:r>
      <w:r>
        <w:rPr>
          <w:lang w:eastAsia="ko-KR"/>
        </w:rPr>
        <w:tab/>
        <w:t>Further details on providing the accuracy of FL model process is for FFS.</w:t>
      </w:r>
    </w:p>
    <w:p w14:paraId="5534A554" w14:textId="09702F40" w:rsidR="00611749" w:rsidRDefault="00611749" w:rsidP="00611749">
      <w:pPr>
        <w:pStyle w:val="B1"/>
        <w:rPr>
          <w:lang w:eastAsia="ko-KR"/>
        </w:rPr>
      </w:pPr>
      <w:del w:id="65" w:author="Ericsson00" w:date="2023-01-05T14:13:00Z">
        <w:r w:rsidDel="00EA462B">
          <w:rPr>
            <w:lang w:eastAsia="ko-KR"/>
          </w:rPr>
          <w:delText>5c</w:delText>
        </w:r>
      </w:del>
      <w:ins w:id="66" w:author="Ericsson00" w:date="2023-01-05T14:13:00Z">
        <w:r w:rsidR="00EA462B">
          <w:rPr>
            <w:lang w:eastAsia="ko-KR"/>
          </w:rPr>
          <w:t>9c</w:t>
        </w:r>
      </w:ins>
      <w:r>
        <w:rPr>
          <w:lang w:eastAsia="ko-KR"/>
        </w:rPr>
        <w:t>.</w:t>
      </w:r>
      <w:r>
        <w:rPr>
          <w:lang w:eastAsia="ko-KR"/>
        </w:rPr>
        <w:tab/>
        <w:t>According to the request from the consumer, Server NWDAF updates or terminates the current FL training process.</w:t>
      </w:r>
    </w:p>
    <w:p w14:paraId="5FB775A9" w14:textId="710E7CE1" w:rsidR="00611749" w:rsidRDefault="00611749" w:rsidP="00611749">
      <w:pPr>
        <w:pStyle w:val="B1"/>
        <w:rPr>
          <w:lang w:eastAsia="ko-KR"/>
        </w:rPr>
      </w:pPr>
      <w:del w:id="67" w:author="Ericsson00" w:date="2023-01-05T14:13:00Z">
        <w:r w:rsidDel="00EA462B">
          <w:rPr>
            <w:lang w:eastAsia="ko-KR"/>
          </w:rPr>
          <w:delText>6</w:delText>
        </w:r>
      </w:del>
      <w:ins w:id="68" w:author="Ericsson00" w:date="2023-01-05T14:13:00Z">
        <w:r w:rsidR="00EA462B">
          <w:rPr>
            <w:lang w:eastAsia="ko-KR"/>
          </w:rPr>
          <w:t>10</w:t>
        </w:r>
      </w:ins>
      <w:r>
        <w:rPr>
          <w:lang w:eastAsia="ko-KR"/>
        </w:rPr>
        <w:t>.</w:t>
      </w:r>
      <w:r>
        <w:rPr>
          <w:lang w:eastAsia="ko-KR"/>
        </w:rPr>
        <w:tab/>
        <w:t xml:space="preserve">If the FL procedure continues, Server NWDAF sends the aggregated ML model information </w:t>
      </w:r>
      <w:ins w:id="69" w:author="Ericsson00" w:date="2023-01-05T14:13:00Z">
        <w:r w:rsidR="00EA462B">
          <w:rPr>
            <w:lang w:eastAsia="ko-KR"/>
          </w:rPr>
          <w:t xml:space="preserve">or ML Model container </w:t>
        </w:r>
      </w:ins>
      <w:r>
        <w:rPr>
          <w:lang w:eastAsia="ko-KR"/>
        </w:rPr>
        <w:t>to each Client NWDAF for next round model training</w:t>
      </w:r>
      <w:ins w:id="70" w:author="Ericsson00" w:date="2023-01-05T14:14:00Z">
        <w:r w:rsidR="00EA462B">
          <w:rPr>
            <w:lang w:eastAsia="ko-KR"/>
          </w:rPr>
          <w:t xml:space="preserve"> </w:t>
        </w:r>
        <w:r w:rsidR="00EA462B" w:rsidRPr="6DCF6A73">
          <w:rPr>
            <w:lang w:eastAsia="zh-CN"/>
          </w:rPr>
          <w:t xml:space="preserve">as </w:t>
        </w:r>
        <w:r w:rsidR="00EA462B">
          <w:t>defined in clause 6.2C.2.2</w:t>
        </w:r>
      </w:ins>
      <w:r>
        <w:rPr>
          <w:lang w:eastAsia="ko-KR"/>
        </w:rPr>
        <w:t>.</w:t>
      </w:r>
    </w:p>
    <w:p w14:paraId="1C29AEB0" w14:textId="6CC7A1E4" w:rsidR="00611749" w:rsidRDefault="00611749" w:rsidP="00611749">
      <w:pPr>
        <w:pStyle w:val="B1"/>
        <w:rPr>
          <w:lang w:eastAsia="ko-KR"/>
        </w:rPr>
      </w:pPr>
      <w:del w:id="71" w:author="Ericsson00" w:date="2023-01-05T14:14:00Z">
        <w:r w:rsidDel="00EA462B">
          <w:rPr>
            <w:lang w:eastAsia="ko-KR"/>
          </w:rPr>
          <w:delText>7</w:delText>
        </w:r>
      </w:del>
      <w:ins w:id="72" w:author="Ericsson00" w:date="2023-01-05T14:14:00Z">
        <w:r w:rsidR="00EA462B">
          <w:rPr>
            <w:lang w:eastAsia="ko-KR"/>
          </w:rPr>
          <w:t>11</w:t>
        </w:r>
      </w:ins>
      <w:r>
        <w:rPr>
          <w:lang w:eastAsia="ko-KR"/>
        </w:rPr>
        <w:t>.</w:t>
      </w:r>
      <w:r>
        <w:rPr>
          <w:lang w:eastAsia="ko-KR"/>
        </w:rPr>
        <w:tab/>
        <w:t>Each Client NWDAF updates its own ML model based on the aggregated ML model information distributed by the Server NWDAF at step </w:t>
      </w:r>
      <w:del w:id="73" w:author="Ericsson00" w:date="2023-01-05T14:14:00Z">
        <w:r w:rsidDel="00EA462B">
          <w:rPr>
            <w:lang w:eastAsia="ko-KR"/>
          </w:rPr>
          <w:delText>6</w:delText>
        </w:r>
      </w:del>
      <w:ins w:id="74" w:author="Ericsson00" w:date="2023-01-05T14:14:00Z">
        <w:r w:rsidR="00EA462B">
          <w:rPr>
            <w:lang w:eastAsia="ko-KR"/>
          </w:rPr>
          <w:t>10</w:t>
        </w:r>
      </w:ins>
      <w:r>
        <w:rPr>
          <w:lang w:eastAsia="ko-KR"/>
        </w:rPr>
        <w:t>.</w:t>
      </w:r>
    </w:p>
    <w:p w14:paraId="061F44B2" w14:textId="4035E93C" w:rsidR="00611749" w:rsidRDefault="00611749" w:rsidP="00611749">
      <w:pPr>
        <w:pStyle w:val="NO"/>
        <w:rPr>
          <w:lang w:eastAsia="ko-KR"/>
        </w:rPr>
      </w:pPr>
      <w:r>
        <w:rPr>
          <w:lang w:eastAsia="ko-KR"/>
        </w:rPr>
        <w:t>NOTE:</w:t>
      </w:r>
      <w:r>
        <w:rPr>
          <w:lang w:eastAsia="ko-KR"/>
        </w:rPr>
        <w:tab/>
        <w:t xml:space="preserve">The steps </w:t>
      </w:r>
      <w:del w:id="75" w:author="Ericsson00" w:date="2023-01-05T14:14:00Z">
        <w:r w:rsidDel="00EA462B">
          <w:rPr>
            <w:lang w:eastAsia="ko-KR"/>
          </w:rPr>
          <w:delText>2</w:delText>
        </w:r>
      </w:del>
      <w:ins w:id="76" w:author="Ericsson00" w:date="2023-01-05T14:14:00Z">
        <w:r w:rsidR="00EA462B">
          <w:rPr>
            <w:lang w:eastAsia="ko-KR"/>
          </w:rPr>
          <w:t>7</w:t>
        </w:r>
      </w:ins>
      <w:r>
        <w:rPr>
          <w:lang w:eastAsia="ko-KR"/>
        </w:rPr>
        <w:t>-</w:t>
      </w:r>
      <w:del w:id="77" w:author="Ericsson00" w:date="2023-01-05T14:14:00Z">
        <w:r w:rsidDel="00EA462B">
          <w:rPr>
            <w:lang w:eastAsia="ko-KR"/>
          </w:rPr>
          <w:delText xml:space="preserve">7 </w:delText>
        </w:r>
      </w:del>
      <w:ins w:id="78" w:author="Ericsson00" w:date="2023-01-05T14:14:00Z">
        <w:r w:rsidR="00EA462B">
          <w:rPr>
            <w:lang w:eastAsia="ko-KR"/>
          </w:rPr>
          <w:t xml:space="preserve">11 </w:t>
        </w:r>
      </w:ins>
      <w:r>
        <w:rPr>
          <w:lang w:eastAsia="ko-KR"/>
        </w:rPr>
        <w:t>should be repeated until the training termination condition (e.g. maximum number of iterations, or the result of loss function is lower than a threshold) is reached.</w:t>
      </w:r>
    </w:p>
    <w:p w14:paraId="789B2153" w14:textId="77777777" w:rsidR="00611749" w:rsidRDefault="00611749" w:rsidP="00611749">
      <w:pPr>
        <w:rPr>
          <w:lang w:eastAsia="ko-KR"/>
        </w:rPr>
      </w:pPr>
      <w:r>
        <w:rPr>
          <w:lang w:eastAsia="ko-KR"/>
        </w:rPr>
        <w:t>After the training procedure is complete, the Server NWDAF may send the globally optimal ML model information to the consumer.</w:t>
      </w:r>
    </w:p>
    <w:p w14:paraId="1F1C823B" w14:textId="77777777" w:rsidR="00676906" w:rsidRDefault="00676906" w:rsidP="00782119">
      <w:pPr>
        <w:rPr>
          <w:lang w:eastAsia="zh-CN"/>
        </w:rPr>
      </w:pPr>
    </w:p>
    <w:p w14:paraId="01FAFD89" w14:textId="09100C76" w:rsidR="0067587B" w:rsidRPr="00DB7E5B" w:rsidRDefault="00DB7E5B" w:rsidP="00DB7E5B">
      <w:pPr>
        <w:pStyle w:val="10"/>
        <w:rPr>
          <w:color w:val="FF0000"/>
        </w:rPr>
      </w:pPr>
      <w:r>
        <w:rPr>
          <w:color w:val="FF0000"/>
        </w:rPr>
        <w:lastRenderedPageBreak/>
        <w:t xml:space="preserve">* * * Next Changes </w:t>
      </w:r>
      <w:r w:rsidR="00894BE0">
        <w:rPr>
          <w:color w:val="FF0000"/>
        </w:rPr>
        <w:t>(</w:t>
      </w:r>
      <w:r w:rsidR="007F503E">
        <w:rPr>
          <w:color w:val="FF0000"/>
        </w:rPr>
        <w:t xml:space="preserve">all </w:t>
      </w:r>
      <w:r w:rsidR="00894BE0">
        <w:rPr>
          <w:color w:val="FF0000"/>
        </w:rPr>
        <w:t xml:space="preserve">new) </w:t>
      </w:r>
      <w:r>
        <w:rPr>
          <w:color w:val="FF0000"/>
        </w:rPr>
        <w:t xml:space="preserve">* * * </w:t>
      </w:r>
    </w:p>
    <w:p w14:paraId="78917F6B" w14:textId="0DA22084" w:rsidR="009E130F" w:rsidRDefault="009E130F" w:rsidP="009E130F">
      <w:pPr>
        <w:pStyle w:val="Heading4"/>
        <w:rPr>
          <w:ins w:id="79" w:author="Ericsson00" w:date="2023-01-05T14:00:00Z"/>
        </w:rPr>
      </w:pPr>
      <w:ins w:id="80" w:author="Ericsson00" w:date="2023-01-05T14:00:00Z">
        <w:r>
          <w:t>6.2C.2.X</w:t>
        </w:r>
        <w:r>
          <w:tab/>
          <w:t>Model Information Exchange for Federated Learning among Multiple NWDAFs</w:t>
        </w:r>
      </w:ins>
    </w:p>
    <w:p w14:paraId="00D21872" w14:textId="1FC62A91" w:rsidR="009E130F" w:rsidRDefault="009E130F" w:rsidP="009E130F">
      <w:pPr>
        <w:rPr>
          <w:ins w:id="81" w:author="Ericsson00" w:date="2023-01-05T14:00:00Z"/>
        </w:rPr>
      </w:pPr>
      <w:ins w:id="82" w:author="Ericsson00" w:date="2023-01-05T14:00:00Z">
        <w:r>
          <w:t xml:space="preserve">The </w:t>
        </w:r>
        <w:proofErr w:type="spellStart"/>
        <w:r>
          <w:t>Nnwdaf_MLModelProvision</w:t>
        </w:r>
        <w:proofErr w:type="spellEnd"/>
        <w:r>
          <w:t xml:space="preserve"> service is used for model sharing/parameter exchanging in the execution phase of a ML training process among multiple NWDAFs.</w:t>
        </w:r>
      </w:ins>
    </w:p>
    <w:p w14:paraId="17008889" w14:textId="19DB52BA" w:rsidR="009E130F" w:rsidRDefault="009E130F" w:rsidP="009E130F">
      <w:pPr>
        <w:rPr>
          <w:ins w:id="83" w:author="Ericsson00" w:date="2023-01-05T14:00:00Z"/>
          <w:lang w:eastAsia="zh-CN"/>
        </w:rPr>
      </w:pPr>
      <w:ins w:id="84" w:author="Ericsson00" w:date="2023-01-05T14:00:00Z">
        <w:r w:rsidRPr="12DE996C">
          <w:rPr>
            <w:lang w:eastAsia="zh-CN"/>
          </w:rPr>
          <w:t xml:space="preserve">Server NWDAF subscribes to Client NWDAF(s) for getting local model information by invoking an </w:t>
        </w:r>
        <w:proofErr w:type="spellStart"/>
        <w:r w:rsidRPr="12DE996C">
          <w:rPr>
            <w:lang w:eastAsia="zh-CN"/>
          </w:rPr>
          <w:t>Nnwdaf_MLModelProvision_Subscribe</w:t>
        </w:r>
        <w:proofErr w:type="spellEnd"/>
        <w:r w:rsidRPr="12DE996C">
          <w:rPr>
            <w:lang w:eastAsia="zh-CN"/>
          </w:rPr>
          <w:t xml:space="preserve"> service operation, Client NWDAF(s) subscribes to Server NWDAF for getting global model </w:t>
        </w:r>
        <w:proofErr w:type="spellStart"/>
        <w:r w:rsidRPr="12DE996C">
          <w:rPr>
            <w:lang w:eastAsia="zh-CN"/>
          </w:rPr>
          <w:t>informaiton</w:t>
        </w:r>
        <w:proofErr w:type="spellEnd"/>
        <w:r w:rsidRPr="12DE996C">
          <w:rPr>
            <w:lang w:eastAsia="zh-CN"/>
          </w:rPr>
          <w:t xml:space="preserve"> by invoking an </w:t>
        </w:r>
        <w:proofErr w:type="spellStart"/>
        <w:r w:rsidRPr="12DE996C">
          <w:rPr>
            <w:lang w:eastAsia="zh-CN"/>
          </w:rPr>
          <w:t>Nnwdaf_MLModelProvision_Subscribe</w:t>
        </w:r>
        <w:proofErr w:type="spellEnd"/>
        <w:r w:rsidRPr="12DE996C">
          <w:rPr>
            <w:lang w:eastAsia="zh-CN"/>
          </w:rPr>
          <w:t xml:space="preserve"> service operation as in 6.2A.1 with the following difference: </w:t>
        </w:r>
      </w:ins>
    </w:p>
    <w:p w14:paraId="0A82AF50" w14:textId="77777777" w:rsidR="009E130F" w:rsidRDefault="009E130F" w:rsidP="009E130F">
      <w:pPr>
        <w:rPr>
          <w:ins w:id="85" w:author="Ericsson00" w:date="2023-01-05T14:00:00Z"/>
        </w:rPr>
      </w:pPr>
      <w:ins w:id="86" w:author="Ericsson00" w:date="2023-01-05T14:00:00Z">
        <w:r>
          <w:t xml:space="preserve">The Server NWDAF and Client NWDAF(s) include the following parameters in the </w:t>
        </w:r>
        <w:proofErr w:type="spellStart"/>
        <w:r>
          <w:t>Nnwdaf_MLModelProvision_Subscribe</w:t>
        </w:r>
        <w:proofErr w:type="spellEnd"/>
        <w:r>
          <w:t xml:space="preserve"> request:</w:t>
        </w:r>
      </w:ins>
    </w:p>
    <w:p w14:paraId="6BEF10E2" w14:textId="229B2E63" w:rsidR="009E130F" w:rsidRDefault="009E130F" w:rsidP="009E130F">
      <w:pPr>
        <w:pStyle w:val="B1"/>
        <w:rPr>
          <w:ins w:id="87" w:author="Ericsson00" w:date="2023-01-05T14:00:00Z"/>
        </w:rPr>
      </w:pPr>
      <w:ins w:id="88" w:author="Ericsson00" w:date="2023-01-05T14:00:00Z">
        <w:r>
          <w:t>-</w:t>
        </w:r>
        <w:r>
          <w:tab/>
          <w:t>Identity of the current ML process, i.e., FL Correlation ID.</w:t>
        </w:r>
      </w:ins>
    </w:p>
    <w:p w14:paraId="4D6792A8" w14:textId="1DCAEF7A" w:rsidR="009E130F" w:rsidRDefault="009E130F" w:rsidP="009E130F">
      <w:pPr>
        <w:rPr>
          <w:ins w:id="89" w:author="Ericsson00" w:date="2023-01-05T14:00:00Z"/>
        </w:rPr>
      </w:pPr>
      <w:ins w:id="90" w:author="Ericsson00" w:date="2023-01-05T14:00:00Z">
        <w:r>
          <w:t xml:space="preserve">The Server NWDAF and Client NWDAF(s) include the following parameters in the </w:t>
        </w:r>
        <w:proofErr w:type="spellStart"/>
        <w:r>
          <w:t>Nnwdaf_MLModelProvision_Notify</w:t>
        </w:r>
        <w:proofErr w:type="spellEnd"/>
        <w:r>
          <w:t xml:space="preserve"> message:</w:t>
        </w:r>
      </w:ins>
    </w:p>
    <w:p w14:paraId="197207E2" w14:textId="77777777" w:rsidR="009E130F" w:rsidRDefault="009E130F" w:rsidP="009E130F">
      <w:pPr>
        <w:pStyle w:val="B1"/>
        <w:rPr>
          <w:ins w:id="91" w:author="Ericsson00" w:date="2023-01-05T14:00:00Z"/>
        </w:rPr>
      </w:pPr>
      <w:ins w:id="92" w:author="Ericsson00" w:date="2023-01-05T14:00:00Z">
        <w:r>
          <w:t>-</w:t>
        </w:r>
        <w:r>
          <w:tab/>
          <w:t>Identity of the current ML process, i.e., FL Correlation ID.</w:t>
        </w:r>
      </w:ins>
    </w:p>
    <w:p w14:paraId="46A51C34" w14:textId="77777777" w:rsidR="009E130F" w:rsidRDefault="009E130F" w:rsidP="009E130F">
      <w:pPr>
        <w:pStyle w:val="B1"/>
        <w:rPr>
          <w:ins w:id="93" w:author="Ericsson00" w:date="2023-01-05T14:00:00Z"/>
        </w:rPr>
      </w:pPr>
      <w:ins w:id="94" w:author="Ericsson00" w:date="2023-01-05T14:00:00Z">
        <w:r>
          <w:t>-</w:t>
        </w:r>
        <w:r>
          <w:tab/>
          <w:t>Identity of the current iteration round, i.e., IR ID</w:t>
        </w:r>
        <w:del w:id="95" w:author="Jing Yue" w:date="2022-12-07T08:28:00Z">
          <w:r w:rsidDel="002104DB">
            <w:delText>,</w:delText>
          </w:r>
        </w:del>
        <w:r>
          <w:t xml:space="preserve"> (e.g., IR ID = 1, 2, 3, ...).</w:t>
        </w:r>
      </w:ins>
    </w:p>
    <w:p w14:paraId="2497119F" w14:textId="0D51E56E" w:rsidR="00751ED7" w:rsidDel="009E130F" w:rsidRDefault="009E130F" w:rsidP="009E130F">
      <w:pPr>
        <w:pStyle w:val="B1"/>
        <w:ind w:left="0" w:firstLine="0"/>
        <w:rPr>
          <w:del w:id="96" w:author="Ericsson00" w:date="2023-01-05T14:00:00Z"/>
        </w:rPr>
      </w:pPr>
      <w:ins w:id="97" w:author="Ericsson00" w:date="2023-01-05T14:00:00Z">
        <w:r>
          <w:t>NOTE: Whether Server NWDAF and Client NWDAFs sharing model or model parameters depending on the initial information in step 5 in clause 6.2C.2.1.</w:t>
        </w:r>
      </w:ins>
    </w:p>
    <w:p w14:paraId="55C819C5" w14:textId="77777777" w:rsidR="009E130F" w:rsidRDefault="009E130F" w:rsidP="009E130F">
      <w:pPr>
        <w:pStyle w:val="B1"/>
        <w:ind w:left="0" w:firstLine="0"/>
        <w:rPr>
          <w:ins w:id="98" w:author="Ericsson00" w:date="2023-01-05T14:00:00Z"/>
        </w:rPr>
      </w:pPr>
    </w:p>
    <w:p w14:paraId="1538FBA4" w14:textId="6F7A18C5" w:rsidR="00B13D57" w:rsidRPr="00DB7E5B" w:rsidRDefault="38A1E270" w:rsidP="77BE49CA">
      <w:pPr>
        <w:pStyle w:val="10"/>
        <w:rPr>
          <w:color w:val="FF0000"/>
        </w:rPr>
      </w:pPr>
      <w:r w:rsidRPr="77BE49CA">
        <w:rPr>
          <w:color w:val="FF0000"/>
        </w:rPr>
        <w:t>* * * Next Changes * * *</w:t>
      </w:r>
    </w:p>
    <w:p w14:paraId="566B17D2" w14:textId="77777777" w:rsidR="00611749" w:rsidRDefault="00611749" w:rsidP="00611749">
      <w:pPr>
        <w:pStyle w:val="Heading3"/>
        <w:rPr>
          <w:lang w:eastAsia="ko-KR"/>
        </w:rPr>
      </w:pPr>
      <w:bookmarkStart w:id="99" w:name="_Toc122419252"/>
      <w:r>
        <w:rPr>
          <w:lang w:eastAsia="ko-KR"/>
        </w:rPr>
        <w:t>6.2A.1</w:t>
      </w:r>
      <w:r>
        <w:rPr>
          <w:lang w:eastAsia="ko-KR"/>
        </w:rPr>
        <w:tab/>
        <w:t>ML Model Subscribe/Unsubscribe</w:t>
      </w:r>
      <w:bookmarkEnd w:id="99"/>
    </w:p>
    <w:p w14:paraId="657DAD47" w14:textId="00052C94" w:rsidR="00611749" w:rsidRDefault="00611749" w:rsidP="00611749">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w:t>
      </w:r>
      <w:ins w:id="100" w:author="Ericsson00" w:date="2023-01-05T14:15:00Z">
        <w:r w:rsidR="003B2DEA">
          <w:rPr>
            <w:lang w:eastAsia="ko-KR"/>
          </w:rPr>
          <w:t xml:space="preserve">or MTLF </w:t>
        </w:r>
      </w:ins>
      <w:r>
        <w:rPr>
          <w:lang w:eastAsia="ko-KR"/>
        </w:rPr>
        <w:t>to subscribe/unsubscribe at another NWDAF, i.e. an NWDAF containing MTLF, to be notified when ML Model Information on the related Analytics becomes available</w:t>
      </w:r>
      <w:ins w:id="101" w:author="Ericsson00" w:date="2023-01-05T14:15:00Z">
        <w:r w:rsidR="003B2DEA">
          <w:rPr>
            <w:lang w:eastAsia="ko-KR"/>
          </w:rPr>
          <w:t xml:space="preserve"> </w:t>
        </w:r>
        <w:r w:rsidR="003B2DEA" w:rsidRPr="77BE49CA">
          <w:rPr>
            <w:rFonts w:eastAsia="Times New Roman"/>
          </w:rPr>
          <w:t xml:space="preserve">or </w:t>
        </w:r>
        <w:r w:rsidR="003B2DEA">
          <w:t>for model sharing/parameter exchanging in the execution phase of a Federated Learning training process among multiple NWDAFs</w:t>
        </w:r>
      </w:ins>
      <w:r>
        <w:rPr>
          <w:lang w:eastAsia="ko-KR"/>
        </w:rPr>
        <w:t xml:space="preserv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w:t>
      </w:r>
      <w:ins w:id="102" w:author="Ericsson00" w:date="2023-01-05T14:16:00Z">
        <w:r w:rsidR="003B2DEA">
          <w:rPr>
            <w:lang w:eastAsia="ko-KR"/>
          </w:rPr>
          <w:t xml:space="preserve"> </w:t>
        </w:r>
        <w:r w:rsidR="003B2DEA" w:rsidRPr="77BE49CA">
          <w:rPr>
            <w:rFonts w:eastAsia="Times New Roman"/>
          </w:rPr>
          <w:t>or by an NWDAF containing MTLF to update (global or local) model</w:t>
        </w:r>
      </w:ins>
      <w:r>
        <w:rPr>
          <w:lang w:eastAsia="ko-KR"/>
        </w:rPr>
        <w:t>. The service is also used by an NWDAF to modify existing ML Model Subscription(s). An NWDAF can be at the same time a consumer of this service provided by other NWDAF(s) and a provider of this service to other NWDAF(s).</w:t>
      </w:r>
    </w:p>
    <w:p w14:paraId="216D5C67" w14:textId="77777777" w:rsidR="00611749" w:rsidRDefault="00611749" w:rsidP="00611749">
      <w:pPr>
        <w:pStyle w:val="TH"/>
        <w:rPr>
          <w:lang w:eastAsia="ko-KR"/>
        </w:rPr>
      </w:pPr>
      <w:r w:rsidRPr="00A744C4">
        <w:object w:dxaOrig="8490" w:dyaOrig="3990" w14:anchorId="467D77D6">
          <v:shape id="_x0000_i1027" type="#_x0000_t75" style="width:349pt;height:164pt" o:ole="">
            <v:imagedata r:id="rId20" o:title=""/>
          </v:shape>
          <o:OLEObject Type="Embed" ProgID="Visio.Drawing.15" ShapeID="_x0000_i1027" DrawAspect="Content" ObjectID="_1734769729" r:id="rId21"/>
        </w:object>
      </w:r>
    </w:p>
    <w:p w14:paraId="7B7EAC90" w14:textId="77777777" w:rsidR="00611749" w:rsidRDefault="00611749" w:rsidP="00611749">
      <w:pPr>
        <w:pStyle w:val="TF"/>
        <w:rPr>
          <w:lang w:eastAsia="ko-KR"/>
        </w:rPr>
      </w:pPr>
      <w:r>
        <w:rPr>
          <w:lang w:eastAsia="ko-KR"/>
        </w:rPr>
        <w:t>Figure 6.2A.1-1: ML Model for analytics subscribe/unsubscribe</w:t>
      </w:r>
    </w:p>
    <w:p w14:paraId="45AF05A6" w14:textId="52854117" w:rsidR="00611749" w:rsidRDefault="00611749" w:rsidP="00611749">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ins w:id="103" w:author="Ericsson00" w:date="2023-01-05T14:16:00Z">
        <w:r w:rsidR="003B2DEA">
          <w:rPr>
            <w:lang w:eastAsia="ko-KR"/>
          </w:rPr>
          <w:t xml:space="preserve"> or MTLF</w:t>
        </w:r>
      </w:ins>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w:t>
      </w:r>
      <w:r>
        <w:rPr>
          <w:lang w:eastAsia="ko-KR"/>
        </w:rPr>
        <w:lastRenderedPageBreak/>
        <w:t>parameters that can be provided by the NWDAF service consumer are listed in clause 6.2A.2. The service consumer optionally indicates its support for multiple ML models if available.</w:t>
      </w:r>
    </w:p>
    <w:p w14:paraId="66789C86" w14:textId="77777777" w:rsidR="00611749" w:rsidRDefault="00611749" w:rsidP="00611749">
      <w:pPr>
        <w:pStyle w:val="B1"/>
        <w:rPr>
          <w:lang w:eastAsia="ko-KR"/>
        </w:rPr>
      </w:pPr>
      <w:r>
        <w:rPr>
          <w:lang w:eastAsia="ko-KR"/>
        </w:rPr>
        <w:tab/>
        <w:t>When a subscription for a trained ML model associated with an Analytics ID is received, the NWDAF containing MTLF may:</w:t>
      </w:r>
    </w:p>
    <w:p w14:paraId="3C19BE1C" w14:textId="77777777" w:rsidR="00611749" w:rsidRDefault="00611749" w:rsidP="00611749">
      <w:pPr>
        <w:pStyle w:val="B2"/>
        <w:rPr>
          <w:lang w:eastAsia="ko-KR"/>
        </w:rPr>
      </w:pPr>
      <w:r>
        <w:rPr>
          <w:lang w:eastAsia="ko-KR"/>
        </w:rPr>
        <w:t>-</w:t>
      </w:r>
      <w:r>
        <w:rPr>
          <w:lang w:eastAsia="ko-KR"/>
        </w:rPr>
        <w:tab/>
        <w:t>determine whether existing trained ML Model(s) can be used for the subscription; or</w:t>
      </w:r>
    </w:p>
    <w:p w14:paraId="429F148F" w14:textId="77777777" w:rsidR="00611749" w:rsidRDefault="00611749" w:rsidP="00611749">
      <w:pPr>
        <w:pStyle w:val="B2"/>
        <w:rPr>
          <w:lang w:eastAsia="ko-KR"/>
        </w:rPr>
      </w:pPr>
      <w:r>
        <w:rPr>
          <w:lang w:eastAsia="ko-KR"/>
        </w:rPr>
        <w:t>-</w:t>
      </w:r>
      <w:r>
        <w:rPr>
          <w:lang w:eastAsia="ko-KR"/>
        </w:rPr>
        <w:tab/>
        <w:t>determine whether triggering further training for the existing trained ML models is needed for the subscription.</w:t>
      </w:r>
    </w:p>
    <w:p w14:paraId="6BE48A5D" w14:textId="77777777" w:rsidR="00611749" w:rsidRDefault="00611749" w:rsidP="00611749">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399CF883" w14:textId="5E6929D0" w:rsidR="00611749" w:rsidRDefault="00611749" w:rsidP="00611749">
      <w:pPr>
        <w:pStyle w:val="B1"/>
        <w:rPr>
          <w:ins w:id="104" w:author="Ericsson00" w:date="2023-01-05T14:16:00Z"/>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3760B13" w14:textId="0E0356EE" w:rsidR="003B2DEA" w:rsidRDefault="003B2DEA" w:rsidP="00611749">
      <w:pPr>
        <w:pStyle w:val="B1"/>
        <w:rPr>
          <w:lang w:eastAsia="ko-KR"/>
        </w:rPr>
      </w:pPr>
      <w:ins w:id="105" w:author="Ericsson00" w:date="2023-01-05T14:16:00Z">
        <w:r>
          <w:rPr>
            <w:lang w:eastAsia="ko-KR"/>
          </w:rPr>
          <w:t xml:space="preserve">     </w:t>
        </w:r>
        <w:r w:rsidRPr="6DCF6A73">
          <w:rPr>
            <w:rFonts w:eastAsia="Times New Roman"/>
          </w:rPr>
          <w:t xml:space="preserve">If the service invocation is </w:t>
        </w:r>
        <w:r>
          <w:t xml:space="preserve">for model sharing/parameter exchanging in the execution phase of a Federated Learning training process among multiple NWDAFs, the NWDAF service consumer includes Identity of the current ML process (FL Correlation ID) in the invocation of </w:t>
        </w:r>
        <w:proofErr w:type="spellStart"/>
        <w:r>
          <w:t>Nnwdaf_MLModelProvision_Subscribe</w:t>
        </w:r>
        <w:proofErr w:type="spellEnd"/>
        <w:r>
          <w:t>.</w:t>
        </w:r>
      </w:ins>
    </w:p>
    <w:p w14:paraId="55F694A0" w14:textId="77777777" w:rsidR="00611749" w:rsidRDefault="00611749" w:rsidP="00611749">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FB0B290" w14:textId="77777777" w:rsidR="00611749" w:rsidRDefault="00611749" w:rsidP="00611749">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68BF227D" w14:textId="77777777" w:rsidR="00611749" w:rsidRDefault="00611749" w:rsidP="00611749">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79B1012" w14:textId="77777777" w:rsidR="00611749" w:rsidRDefault="00611749" w:rsidP="00611749">
      <w:pPr>
        <w:pStyle w:val="NO"/>
        <w:rPr>
          <w:lang w:eastAsia="ko-KR"/>
        </w:rPr>
      </w:pPr>
      <w:r>
        <w:rPr>
          <w:lang w:eastAsia="ko-KR"/>
        </w:rPr>
        <w:t>NOTE 1:</w:t>
      </w:r>
      <w:r>
        <w:rPr>
          <w:lang w:eastAsia="ko-KR"/>
        </w:rPr>
        <w:tab/>
        <w:t>The structure and format of the ML Model identifier and its uniqueness are up to stage 3.</w:t>
      </w:r>
    </w:p>
    <w:p w14:paraId="62C44346" w14:textId="77777777" w:rsidR="00611749" w:rsidRDefault="00611749" w:rsidP="00611749">
      <w:pPr>
        <w:pStyle w:val="NO"/>
        <w:rPr>
          <w:lang w:eastAsia="ko-KR"/>
        </w:rPr>
      </w:pPr>
      <w:r>
        <w:rPr>
          <w:lang w:eastAsia="ko-KR"/>
        </w:rPr>
        <w:t>NOTE 2:</w:t>
      </w:r>
      <w:r>
        <w:rPr>
          <w:lang w:eastAsia="ko-KR"/>
        </w:rPr>
        <w:tab/>
        <w:t>Parameters defined for Multiple models are for Analytics accuracy enhancement.</w:t>
      </w:r>
    </w:p>
    <w:p w14:paraId="1E55D23D" w14:textId="77777777" w:rsidR="00611749" w:rsidRDefault="00611749" w:rsidP="00611749">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D6F20A9" w14:textId="77777777" w:rsidR="00611749" w:rsidRDefault="00611749" w:rsidP="00611749">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6B24CB5" w14:textId="2D8E6D2A" w:rsidR="00B13D57" w:rsidRDefault="00611749" w:rsidP="00611749">
      <w:pPr>
        <w:ind w:left="284" w:hanging="284"/>
        <w:rPr>
          <w:ins w:id="106" w:author="Ericsson00" w:date="2023-01-05T14:17:00Z"/>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BFE9D21" w14:textId="4FEF4AD3" w:rsidR="003B2DEA" w:rsidRDefault="003B2DEA" w:rsidP="00611749">
      <w:pPr>
        <w:ind w:left="284" w:hanging="284"/>
        <w:rPr>
          <w:ins w:id="107" w:author="Ericsson00" w:date="2023-01-05T14:17:00Z"/>
          <w:rFonts w:eastAsia="Times New Roman"/>
        </w:rPr>
      </w:pPr>
      <w:ins w:id="108" w:author="Ericsson00" w:date="2023-01-05T14:17:00Z">
        <w:r>
          <w:rPr>
            <w:lang w:eastAsia="zh-CN"/>
          </w:rPr>
          <w:t xml:space="preserve">      </w:t>
        </w:r>
        <w:r w:rsidRPr="12DE996C">
          <w:rPr>
            <w:rFonts w:eastAsia="Times New Roman"/>
          </w:rPr>
          <w:t xml:space="preserve">When the step 1 is </w:t>
        </w:r>
        <w:r>
          <w:t xml:space="preserve">for model sharing/parameter exchanging in the execution phase of a Federated Learning training process among multiple NWDAFs, FL Correlation ID and Identity of the current iteration round (IR ID (e.g., IR ID =1, 2, …)) should be contained in the </w:t>
        </w:r>
        <w:proofErr w:type="spellStart"/>
        <w:r>
          <w:t>Nnwdaf_MLModelProvision_</w:t>
        </w:r>
        <w:r w:rsidRPr="12DE996C">
          <w:rPr>
            <w:rFonts w:eastAsia="Times New Roman"/>
          </w:rPr>
          <w:t>Notify</w:t>
        </w:r>
        <w:proofErr w:type="spellEnd"/>
        <w:r w:rsidRPr="12DE996C">
          <w:rPr>
            <w:rFonts w:eastAsia="Times New Roman"/>
          </w:rPr>
          <w:t xml:space="preserve"> message.</w:t>
        </w:r>
      </w:ins>
    </w:p>
    <w:p w14:paraId="2A1669A1" w14:textId="77777777" w:rsidR="003B2DEA" w:rsidRPr="00DB7E5B" w:rsidRDefault="003B2DEA" w:rsidP="00611749">
      <w:pPr>
        <w:ind w:left="284" w:hanging="284"/>
        <w:rPr>
          <w:rFonts w:eastAsia="Times New Roman"/>
        </w:rPr>
      </w:pPr>
    </w:p>
    <w:p w14:paraId="67962B4E" w14:textId="00F3206B" w:rsidR="00B13D57" w:rsidRPr="00DB7E5B" w:rsidRDefault="7BE02179" w:rsidP="77BE49CA">
      <w:pPr>
        <w:pStyle w:val="10"/>
        <w:rPr>
          <w:color w:val="FF0000"/>
        </w:rPr>
      </w:pPr>
      <w:r w:rsidRPr="77BE49CA">
        <w:rPr>
          <w:color w:val="FF0000"/>
        </w:rPr>
        <w:t>* * * Next Changes * * *</w:t>
      </w:r>
    </w:p>
    <w:p w14:paraId="3A04EC0C" w14:textId="77777777" w:rsidR="00611749" w:rsidRDefault="00611749" w:rsidP="00611749">
      <w:pPr>
        <w:pStyle w:val="Heading3"/>
        <w:tabs>
          <w:tab w:val="left" w:pos="8647"/>
        </w:tabs>
        <w:rPr>
          <w:lang w:eastAsia="zh-CN"/>
        </w:rPr>
      </w:pPr>
      <w:bookmarkStart w:id="109" w:name="_Toc122419253"/>
      <w:r>
        <w:rPr>
          <w:lang w:eastAsia="zh-CN"/>
        </w:rPr>
        <w:t>6.2A.2</w:t>
      </w:r>
      <w:r>
        <w:rPr>
          <w:lang w:eastAsia="zh-CN"/>
        </w:rPr>
        <w:tab/>
        <w:t>Contents of ML Model Provisioning</w:t>
      </w:r>
      <w:bookmarkEnd w:id="109"/>
    </w:p>
    <w:p w14:paraId="69E051B6" w14:textId="3DDC580A" w:rsidR="00611749" w:rsidRDefault="00611749" w:rsidP="00611749">
      <w:pPr>
        <w:rPr>
          <w:lang w:eastAsia="zh-CN"/>
        </w:rPr>
      </w:pPr>
      <w:r>
        <w:rPr>
          <w:lang w:eastAsia="zh-CN"/>
        </w:rPr>
        <w:t xml:space="preserve">The consumers of the ML model provisioning services (i.e. an NWDAF containing </w:t>
      </w:r>
      <w:proofErr w:type="spellStart"/>
      <w:r>
        <w:rPr>
          <w:lang w:eastAsia="zh-CN"/>
        </w:rPr>
        <w:t>AnLF</w:t>
      </w:r>
      <w:proofErr w:type="spellEnd"/>
      <w:ins w:id="110" w:author="Ericsson00" w:date="2023-01-05T14:17:00Z">
        <w:r w:rsidR="00FD3B7A">
          <w:rPr>
            <w:lang w:eastAsia="zh-CN"/>
          </w:rPr>
          <w:t xml:space="preserve"> or MTLF</w:t>
        </w:r>
      </w:ins>
      <w:r>
        <w:rPr>
          <w:lang w:eastAsia="zh-CN"/>
        </w:rPr>
        <w:t>) as described in clause 7.5 and clause 7.6 may provide the input parameters as listed below:</w:t>
      </w:r>
    </w:p>
    <w:p w14:paraId="5DABACA6" w14:textId="77777777" w:rsidR="00611749" w:rsidRDefault="00611749" w:rsidP="00611749">
      <w:pPr>
        <w:pStyle w:val="B1"/>
        <w:rPr>
          <w:lang w:eastAsia="zh-CN"/>
        </w:rPr>
      </w:pPr>
      <w:r>
        <w:rPr>
          <w:lang w:eastAsia="zh-CN"/>
        </w:rPr>
        <w:t>-</w:t>
      </w:r>
      <w:r>
        <w:rPr>
          <w:lang w:eastAsia="zh-CN"/>
        </w:rPr>
        <w:tab/>
        <w:t>Information of the analytics for which the requested ML model is to be used, including:</w:t>
      </w:r>
    </w:p>
    <w:p w14:paraId="1E0B4DF9" w14:textId="77777777" w:rsidR="00611749" w:rsidRDefault="00611749" w:rsidP="00611749">
      <w:pPr>
        <w:pStyle w:val="B2"/>
        <w:rPr>
          <w:lang w:eastAsia="zh-CN"/>
        </w:rPr>
      </w:pPr>
      <w:r>
        <w:rPr>
          <w:lang w:eastAsia="zh-CN"/>
        </w:rPr>
        <w:t>-</w:t>
      </w:r>
      <w:r>
        <w:rPr>
          <w:lang w:eastAsia="zh-CN"/>
        </w:rPr>
        <w:tab/>
        <w:t>A list of Analytics ID(s): identifies the analytics for which the ML model is used.</w:t>
      </w:r>
    </w:p>
    <w:p w14:paraId="32BB11FD" w14:textId="492A3A3E" w:rsidR="00611749" w:rsidRDefault="00611749" w:rsidP="00611749">
      <w:pPr>
        <w:pStyle w:val="B2"/>
        <w:rPr>
          <w:lang w:eastAsia="zh-CN"/>
        </w:rPr>
      </w:pPr>
      <w:r>
        <w:rPr>
          <w:lang w:eastAsia="zh-CN"/>
        </w:rPr>
        <w:lastRenderedPageBreak/>
        <w:t>-</w:t>
      </w:r>
      <w:r>
        <w:rPr>
          <w:lang w:eastAsia="zh-CN"/>
        </w:rPr>
        <w:tab/>
        <w:t>[OPTIONAL] Use case context: indicates the context of use of the analytics to select the most relevant ML model</w:t>
      </w:r>
      <w:del w:id="111" w:author="Ericsson00" w:date="2023-01-05T14:17:00Z">
        <w:r w:rsidDel="00FD3B7A">
          <w:rPr>
            <w:lang w:eastAsia="zh-CN"/>
          </w:rPr>
          <w:delText xml:space="preserve"> ML model</w:delText>
        </w:r>
      </w:del>
      <w:r>
        <w:rPr>
          <w:lang w:eastAsia="zh-CN"/>
        </w:rPr>
        <w:t>.</w:t>
      </w:r>
    </w:p>
    <w:p w14:paraId="4DADEA28" w14:textId="77777777" w:rsidR="00611749" w:rsidRDefault="00611749" w:rsidP="0061174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3FCD2CE" w14:textId="77777777" w:rsidR="00611749" w:rsidRDefault="00611749" w:rsidP="00611749">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52FED3F" w14:textId="77777777" w:rsidR="00611749" w:rsidRDefault="00611749" w:rsidP="00611749">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AAD5D83" w14:textId="77777777" w:rsidR="00611749" w:rsidRDefault="00611749" w:rsidP="00611749">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7E912FA" w14:textId="77777777" w:rsidR="00611749" w:rsidRDefault="00611749" w:rsidP="00611749">
      <w:pPr>
        <w:pStyle w:val="B2"/>
        <w:rPr>
          <w:lang w:eastAsia="zh-CN"/>
        </w:rPr>
      </w:pPr>
      <w:r>
        <w:rPr>
          <w:lang w:eastAsia="zh-CN"/>
        </w:rPr>
        <w:t>-</w:t>
      </w:r>
      <w:r>
        <w:rPr>
          <w:lang w:eastAsia="zh-CN"/>
        </w:rPr>
        <w:tab/>
        <w:t>ML Model Reporting Information with the following parameters:</w:t>
      </w:r>
    </w:p>
    <w:p w14:paraId="0389D6FE" w14:textId="77777777" w:rsidR="00611749" w:rsidRDefault="00611749" w:rsidP="00611749">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A097D67" w14:textId="77777777" w:rsidR="00611749" w:rsidRDefault="00611749" w:rsidP="00611749">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1CBBEC" w14:textId="77777777" w:rsidR="00611749" w:rsidRDefault="00611749" w:rsidP="00611749">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3379FC6" w14:textId="62B16559" w:rsidR="00FD3B7A" w:rsidRDefault="00FD3B7A" w:rsidP="00611749">
      <w:pPr>
        <w:pStyle w:val="B1"/>
        <w:rPr>
          <w:ins w:id="112" w:author="Ericsson00" w:date="2023-01-05T14:18:00Z"/>
          <w:lang w:eastAsia="zh-CN"/>
        </w:rPr>
      </w:pPr>
      <w:ins w:id="113" w:author="Ericsson00" w:date="2023-01-05T14:18:00Z">
        <w:r>
          <w:rPr>
            <w:lang w:eastAsia="zh-CN"/>
          </w:rPr>
          <w:t>-</w:t>
        </w:r>
        <w:r>
          <w:rPr>
            <w:lang w:eastAsia="zh-CN"/>
          </w:rPr>
          <w:tab/>
          <w:t>(Only for model sharing/parameter exchanging in the execution phase of a Federated Learning training process among</w:t>
        </w:r>
      </w:ins>
      <w:ins w:id="114" w:author="Ericsson00" w:date="2023-01-05T14:19:00Z">
        <w:r>
          <w:rPr>
            <w:lang w:eastAsia="zh-CN"/>
          </w:rPr>
          <w:t xml:space="preserve"> multiple NWDAFs</w:t>
        </w:r>
      </w:ins>
      <w:ins w:id="115" w:author="Ericsson00" w:date="2023-01-05T14:18:00Z">
        <w:r>
          <w:rPr>
            <w:lang w:eastAsia="zh-CN"/>
          </w:rPr>
          <w:t>)</w:t>
        </w:r>
      </w:ins>
      <w:ins w:id="116" w:author="Ericsson00" w:date="2023-01-05T14:19:00Z">
        <w:r>
          <w:rPr>
            <w:lang w:eastAsia="zh-CN"/>
          </w:rPr>
          <w:t xml:space="preserve"> </w:t>
        </w:r>
        <w:r>
          <w:t>Identity of the current ML process, i.e., FL Correlation ID.</w:t>
        </w:r>
      </w:ins>
    </w:p>
    <w:p w14:paraId="1E622EF8" w14:textId="740948B8" w:rsidR="00611749" w:rsidRDefault="00611749" w:rsidP="00611749">
      <w:pPr>
        <w:pStyle w:val="B1"/>
        <w:rPr>
          <w:lang w:eastAsia="zh-CN"/>
        </w:rPr>
      </w:pPr>
      <w:r>
        <w:rPr>
          <w:lang w:eastAsia="zh-CN"/>
        </w:rPr>
        <w:t>-</w:t>
      </w:r>
      <w:r>
        <w:rPr>
          <w:lang w:eastAsia="zh-CN"/>
        </w:rPr>
        <w:tab/>
        <w:t>[OPTIONAL] Indication of supporting multiple ML models.</w:t>
      </w:r>
    </w:p>
    <w:p w14:paraId="37B09897" w14:textId="77777777" w:rsidR="00611749" w:rsidRDefault="00611749" w:rsidP="00611749">
      <w:pPr>
        <w:pStyle w:val="B1"/>
        <w:rPr>
          <w:lang w:eastAsia="zh-CN"/>
        </w:rPr>
      </w:pPr>
      <w:r>
        <w:rPr>
          <w:lang w:eastAsia="zh-CN"/>
        </w:rPr>
        <w:t>-</w:t>
      </w:r>
      <w:r>
        <w:rPr>
          <w:lang w:eastAsia="zh-CN"/>
        </w:rPr>
        <w:tab/>
        <w:t>[OPTIONAL] accuracy level of Interest.</w:t>
      </w:r>
    </w:p>
    <w:p w14:paraId="0CDAB10D" w14:textId="77777777" w:rsidR="00611749" w:rsidRDefault="00611749" w:rsidP="00611749">
      <w:pPr>
        <w:pStyle w:val="EditorsNote"/>
        <w:rPr>
          <w:lang w:eastAsia="zh-CN"/>
        </w:rPr>
      </w:pPr>
      <w:r>
        <w:rPr>
          <w:lang w:eastAsia="zh-CN"/>
        </w:rPr>
        <w:t>Editor's note:</w:t>
      </w:r>
      <w:r>
        <w:rPr>
          <w:lang w:eastAsia="zh-CN"/>
        </w:rPr>
        <w:tab/>
        <w:t>It is FFS if additional parameters are needed for multiple model provisioning.</w:t>
      </w:r>
    </w:p>
    <w:p w14:paraId="3CC6EB2E" w14:textId="77777777" w:rsidR="00611749" w:rsidRDefault="00611749" w:rsidP="00611749">
      <w:pPr>
        <w:rPr>
          <w:lang w:eastAsia="zh-CN"/>
        </w:rPr>
      </w:pPr>
      <w:r>
        <w:rPr>
          <w:lang w:eastAsia="zh-CN"/>
        </w:rPr>
        <w:t>The NWDAF containing MTLF provides to the consumer of the ML model provisioning service operations as described in clause 7.5 and 7.6, the output information as listed below:</w:t>
      </w:r>
    </w:p>
    <w:p w14:paraId="36392B0A" w14:textId="77777777" w:rsidR="00611749" w:rsidRDefault="00611749" w:rsidP="00611749">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A34E49E" w14:textId="77777777" w:rsidR="00611749" w:rsidRDefault="00611749" w:rsidP="00611749">
      <w:pPr>
        <w:pStyle w:val="B1"/>
        <w:rPr>
          <w:lang w:eastAsia="zh-CN"/>
        </w:rPr>
      </w:pPr>
      <w:r>
        <w:rPr>
          <w:lang w:eastAsia="zh-CN"/>
        </w:rPr>
        <w:t>-</w:t>
      </w:r>
      <w:r>
        <w:rPr>
          <w:lang w:eastAsia="zh-CN"/>
        </w:rPr>
        <w:tab/>
        <w:t>ML Model Information, which includes:</w:t>
      </w:r>
    </w:p>
    <w:p w14:paraId="6A334DE6" w14:textId="77777777" w:rsidR="00611749" w:rsidRDefault="00611749" w:rsidP="00611749">
      <w:pPr>
        <w:pStyle w:val="B2"/>
        <w:rPr>
          <w:lang w:eastAsia="zh-CN"/>
        </w:rPr>
      </w:pPr>
      <w:r>
        <w:rPr>
          <w:lang w:eastAsia="zh-CN"/>
        </w:rPr>
        <w:t>-</w:t>
      </w:r>
      <w:r>
        <w:rPr>
          <w:lang w:eastAsia="zh-CN"/>
        </w:rPr>
        <w:tab/>
        <w:t>the ML model file address (e.g. URL or FQDN) for the Analytics ID(s), when multiple ML models is not supported; or.</w:t>
      </w:r>
    </w:p>
    <w:p w14:paraId="4D405BDA" w14:textId="77777777" w:rsidR="00611749" w:rsidRDefault="00611749" w:rsidP="00611749">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3910983B" w14:textId="77777777" w:rsidR="00611749" w:rsidRDefault="00611749" w:rsidP="00611749">
      <w:pPr>
        <w:pStyle w:val="B1"/>
        <w:rPr>
          <w:lang w:eastAsia="zh-CN"/>
        </w:rPr>
      </w:pPr>
      <w:r>
        <w:rPr>
          <w:lang w:eastAsia="zh-CN"/>
        </w:rPr>
        <w:t>-</w:t>
      </w:r>
      <w:r>
        <w:rPr>
          <w:lang w:eastAsia="zh-CN"/>
        </w:rPr>
        <w:tab/>
        <w:t>[OPTIONAL] Validity period: indicates time period when the provided ML Model Information applies.</w:t>
      </w:r>
    </w:p>
    <w:p w14:paraId="4CACE7B3" w14:textId="77777777" w:rsidR="00611749" w:rsidRDefault="00611749" w:rsidP="00611749">
      <w:pPr>
        <w:pStyle w:val="B1"/>
        <w:rPr>
          <w:lang w:eastAsia="zh-CN"/>
        </w:rPr>
      </w:pPr>
      <w:r>
        <w:rPr>
          <w:lang w:eastAsia="zh-CN"/>
        </w:rPr>
        <w:t>-</w:t>
      </w:r>
      <w:r>
        <w:rPr>
          <w:lang w:eastAsia="zh-CN"/>
        </w:rPr>
        <w:tab/>
        <w:t>[OPTIONAL] Spatial validity: indicates Area where the provided ML Model Information applies.</w:t>
      </w:r>
    </w:p>
    <w:p w14:paraId="181BFBEF" w14:textId="4A89E358" w:rsidR="00B13D57" w:rsidRDefault="00611749" w:rsidP="00611749">
      <w:pPr>
        <w:ind w:left="851" w:hanging="851"/>
        <w:rPr>
          <w:ins w:id="117" w:author="Ericsson00" w:date="2023-01-05T14:19:00Z"/>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E382E8" w14:textId="6876176B" w:rsidR="00FD3B7A" w:rsidRDefault="00FD3B7A" w:rsidP="00FD3B7A">
      <w:pPr>
        <w:pStyle w:val="ListParagraph"/>
        <w:numPr>
          <w:ilvl w:val="0"/>
          <w:numId w:val="20"/>
        </w:numPr>
        <w:rPr>
          <w:ins w:id="118" w:author="Ericsson00" w:date="2023-01-05T14:21:00Z"/>
          <w:lang w:eastAsia="zh-CN"/>
        </w:rPr>
      </w:pPr>
      <w:ins w:id="119" w:author="Ericsson00" w:date="2023-01-05T14:20:00Z">
        <w:r>
          <w:rPr>
            <w:lang w:eastAsia="zh-CN"/>
          </w:rPr>
          <w:t>(</w:t>
        </w:r>
      </w:ins>
      <w:ins w:id="120" w:author="Ericsson00" w:date="2023-01-05T14:21:00Z">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Identity of the current ML process, i.e., FL Correlation ID.</w:t>
        </w:r>
      </w:ins>
    </w:p>
    <w:p w14:paraId="2F99E914" w14:textId="0F911952" w:rsidR="00FD3B7A" w:rsidRPr="00FD3B7A" w:rsidRDefault="00FD3B7A" w:rsidP="00FD3B7A">
      <w:pPr>
        <w:pStyle w:val="ListParagraph"/>
        <w:numPr>
          <w:ilvl w:val="0"/>
          <w:numId w:val="20"/>
        </w:numPr>
        <w:rPr>
          <w:lang w:eastAsia="zh-CN"/>
        </w:rPr>
      </w:pPr>
      <w:ins w:id="121" w:author="Ericsson00" w:date="2023-01-05T14:21:00Z">
        <w:r>
          <w:rPr>
            <w:lang w:eastAsia="zh-CN"/>
          </w:rPr>
          <w:t>(</w:t>
        </w:r>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 xml:space="preserve">Identity of the current iteration round (e.g., IR ID = 1, 2, … for </w:t>
        </w:r>
        <w:proofErr w:type="spellStart"/>
        <w:r w:rsidRPr="6DCF6A73">
          <w:rPr>
            <w:rFonts w:eastAsia="Times New Roman"/>
          </w:rPr>
          <w:t>Nnwdaf_MLModelProvision_Notify</w:t>
        </w:r>
        <w:proofErr w:type="spellEnd"/>
        <w:r w:rsidRPr="6DCF6A73">
          <w:rPr>
            <w:rFonts w:eastAsia="Times New Roman"/>
          </w:rPr>
          <w:t>).</w:t>
        </w:r>
      </w:ins>
    </w:p>
    <w:p w14:paraId="4A316009" w14:textId="77777777" w:rsidR="00536AD4" w:rsidRDefault="00536AD4" w:rsidP="00536AD4">
      <w:pPr>
        <w:pStyle w:val="10"/>
        <w:rPr>
          <w:color w:val="FF0000"/>
        </w:rPr>
      </w:pPr>
      <w:r w:rsidRPr="386DC1EB">
        <w:rPr>
          <w:color w:val="FF0000"/>
        </w:rPr>
        <w:lastRenderedPageBreak/>
        <w:t>* * * Next Changes * * *</w:t>
      </w:r>
    </w:p>
    <w:p w14:paraId="5CC01786" w14:textId="77777777" w:rsidR="00611749" w:rsidRPr="005D2CF1" w:rsidRDefault="00611749" w:rsidP="00611749">
      <w:pPr>
        <w:pStyle w:val="Heading2"/>
      </w:pPr>
      <w:bookmarkStart w:id="122" w:name="_Toc122419359"/>
      <w:r w:rsidRPr="005D2CF1">
        <w:rPr>
          <w:lang w:eastAsia="zh-CN"/>
        </w:rPr>
        <w:t>7.1</w:t>
      </w:r>
      <w:r w:rsidRPr="005D2CF1">
        <w:tab/>
        <w:t>General</w:t>
      </w:r>
      <w:bookmarkEnd w:id="122"/>
    </w:p>
    <w:p w14:paraId="50534699" w14:textId="77777777" w:rsidR="00611749" w:rsidRPr="005D2CF1" w:rsidRDefault="00611749" w:rsidP="00611749">
      <w:r w:rsidRPr="005D2CF1">
        <w:t>Table</w:t>
      </w:r>
      <w:r>
        <w:t xml:space="preserve"> 7.1-1</w:t>
      </w:r>
      <w:r w:rsidRPr="005D2CF1">
        <w:t xml:space="preserve"> illustrates the NWDAF Services.</w:t>
      </w:r>
    </w:p>
    <w:p w14:paraId="25C82A09" w14:textId="77777777" w:rsidR="00611749" w:rsidRPr="005D2CF1" w:rsidRDefault="00611749" w:rsidP="00611749">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11749" w:rsidRPr="005D2CF1" w14:paraId="4491E851" w14:textId="77777777" w:rsidTr="00DF5494">
        <w:tc>
          <w:tcPr>
            <w:tcW w:w="2830" w:type="dxa"/>
            <w:tcBorders>
              <w:bottom w:val="single" w:sz="4" w:space="0" w:color="auto"/>
            </w:tcBorders>
          </w:tcPr>
          <w:p w14:paraId="0B015591" w14:textId="77777777" w:rsidR="00611749" w:rsidRPr="005D2CF1" w:rsidRDefault="00611749" w:rsidP="00DF5494">
            <w:pPr>
              <w:pStyle w:val="TAH"/>
            </w:pPr>
            <w:r w:rsidRPr="005D2CF1">
              <w:t>Service Name</w:t>
            </w:r>
          </w:p>
        </w:tc>
        <w:tc>
          <w:tcPr>
            <w:tcW w:w="2219" w:type="dxa"/>
          </w:tcPr>
          <w:p w14:paraId="4D3C5B4A" w14:textId="77777777" w:rsidR="00611749" w:rsidRPr="005D2CF1" w:rsidRDefault="00611749" w:rsidP="00DF5494">
            <w:pPr>
              <w:pStyle w:val="TAH"/>
            </w:pPr>
            <w:r w:rsidRPr="005D2CF1">
              <w:t>Service Operations</w:t>
            </w:r>
          </w:p>
        </w:tc>
        <w:tc>
          <w:tcPr>
            <w:tcW w:w="1770" w:type="dxa"/>
            <w:tcBorders>
              <w:bottom w:val="single" w:sz="4" w:space="0" w:color="auto"/>
            </w:tcBorders>
          </w:tcPr>
          <w:p w14:paraId="1F8707E4" w14:textId="77777777" w:rsidR="00611749" w:rsidRPr="005D2CF1" w:rsidRDefault="00611749" w:rsidP="00DF5494">
            <w:pPr>
              <w:pStyle w:val="TAH"/>
            </w:pPr>
            <w:r w:rsidRPr="005D2CF1">
              <w:t>Operation</w:t>
            </w:r>
          </w:p>
          <w:p w14:paraId="1A467FC9" w14:textId="77777777" w:rsidR="00611749" w:rsidRPr="005D2CF1" w:rsidRDefault="00611749" w:rsidP="00DF5494">
            <w:pPr>
              <w:pStyle w:val="TAH"/>
            </w:pPr>
            <w:r w:rsidRPr="005D2CF1">
              <w:t>Semantics</w:t>
            </w:r>
          </w:p>
        </w:tc>
        <w:tc>
          <w:tcPr>
            <w:tcW w:w="1786" w:type="dxa"/>
          </w:tcPr>
          <w:p w14:paraId="1DA10036" w14:textId="77777777" w:rsidR="00611749" w:rsidRPr="005D2CF1" w:rsidRDefault="00611749" w:rsidP="00DF5494">
            <w:pPr>
              <w:pStyle w:val="TAH"/>
            </w:pPr>
            <w:r w:rsidRPr="005D2CF1">
              <w:t>Example Consumer(s)</w:t>
            </w:r>
          </w:p>
        </w:tc>
      </w:tr>
      <w:tr w:rsidR="00611749" w:rsidRPr="005D2CF1" w14:paraId="579487BC" w14:textId="77777777" w:rsidTr="00DF5494">
        <w:tc>
          <w:tcPr>
            <w:tcW w:w="2830" w:type="dxa"/>
            <w:tcBorders>
              <w:bottom w:val="nil"/>
            </w:tcBorders>
            <w:shd w:val="clear" w:color="auto" w:fill="auto"/>
          </w:tcPr>
          <w:p w14:paraId="2C8A36F4" w14:textId="77777777" w:rsidR="00611749" w:rsidRPr="005D2CF1" w:rsidRDefault="00611749" w:rsidP="00DF5494">
            <w:pPr>
              <w:pStyle w:val="TAL"/>
            </w:pPr>
            <w:proofErr w:type="spellStart"/>
            <w:r w:rsidRPr="005D2CF1">
              <w:t>Nnwdaf_AnalyticsSubscription</w:t>
            </w:r>
            <w:proofErr w:type="spellEnd"/>
          </w:p>
        </w:tc>
        <w:tc>
          <w:tcPr>
            <w:tcW w:w="2219" w:type="dxa"/>
          </w:tcPr>
          <w:p w14:paraId="4D6B0C13" w14:textId="77777777" w:rsidR="00611749" w:rsidRPr="005D2CF1" w:rsidRDefault="00611749" w:rsidP="00DF5494">
            <w:pPr>
              <w:pStyle w:val="TAL"/>
            </w:pPr>
            <w:r w:rsidRPr="005D2CF1">
              <w:t>Subscribe</w:t>
            </w:r>
          </w:p>
        </w:tc>
        <w:tc>
          <w:tcPr>
            <w:tcW w:w="1770" w:type="dxa"/>
            <w:tcBorders>
              <w:bottom w:val="nil"/>
            </w:tcBorders>
            <w:shd w:val="clear" w:color="auto" w:fill="auto"/>
          </w:tcPr>
          <w:p w14:paraId="1EBB2226" w14:textId="77777777" w:rsidR="00611749" w:rsidRPr="005D2CF1" w:rsidRDefault="00611749" w:rsidP="00DF5494">
            <w:pPr>
              <w:pStyle w:val="TAL"/>
            </w:pPr>
            <w:r w:rsidRPr="005D2CF1">
              <w:t>Subscribe / Notify</w:t>
            </w:r>
          </w:p>
        </w:tc>
        <w:tc>
          <w:tcPr>
            <w:tcW w:w="1786" w:type="dxa"/>
          </w:tcPr>
          <w:p w14:paraId="0C19DF34"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333DCBDC" w14:textId="77777777" w:rsidTr="00DF5494">
        <w:tc>
          <w:tcPr>
            <w:tcW w:w="2830" w:type="dxa"/>
            <w:tcBorders>
              <w:top w:val="nil"/>
              <w:bottom w:val="nil"/>
            </w:tcBorders>
            <w:shd w:val="clear" w:color="auto" w:fill="auto"/>
          </w:tcPr>
          <w:p w14:paraId="782819D3" w14:textId="77777777" w:rsidR="00611749" w:rsidRPr="005D2CF1" w:rsidRDefault="00611749" w:rsidP="00DF5494">
            <w:pPr>
              <w:pStyle w:val="TAL"/>
            </w:pPr>
          </w:p>
        </w:tc>
        <w:tc>
          <w:tcPr>
            <w:tcW w:w="2219" w:type="dxa"/>
          </w:tcPr>
          <w:p w14:paraId="3573AE63" w14:textId="77777777" w:rsidR="00611749" w:rsidRPr="005D2CF1" w:rsidRDefault="00611749" w:rsidP="00DF5494">
            <w:pPr>
              <w:pStyle w:val="TAL"/>
            </w:pPr>
            <w:r w:rsidRPr="005D2CF1">
              <w:t>Unsubscribe</w:t>
            </w:r>
          </w:p>
        </w:tc>
        <w:tc>
          <w:tcPr>
            <w:tcW w:w="1770" w:type="dxa"/>
            <w:tcBorders>
              <w:top w:val="nil"/>
              <w:bottom w:val="nil"/>
            </w:tcBorders>
            <w:shd w:val="clear" w:color="auto" w:fill="auto"/>
          </w:tcPr>
          <w:p w14:paraId="31F5D3D2" w14:textId="77777777" w:rsidR="00611749" w:rsidRPr="005D2CF1" w:rsidRDefault="00611749" w:rsidP="00DF5494">
            <w:pPr>
              <w:pStyle w:val="TAL"/>
            </w:pPr>
          </w:p>
        </w:tc>
        <w:tc>
          <w:tcPr>
            <w:tcW w:w="1786" w:type="dxa"/>
          </w:tcPr>
          <w:p w14:paraId="3ECC008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5B547BC2" w14:textId="77777777" w:rsidTr="00DF5494">
        <w:tc>
          <w:tcPr>
            <w:tcW w:w="2830" w:type="dxa"/>
            <w:tcBorders>
              <w:top w:val="nil"/>
              <w:bottom w:val="nil"/>
            </w:tcBorders>
            <w:shd w:val="clear" w:color="auto" w:fill="auto"/>
          </w:tcPr>
          <w:p w14:paraId="64C277F5" w14:textId="77777777" w:rsidR="00611749" w:rsidRPr="005D2CF1" w:rsidRDefault="00611749" w:rsidP="00DF5494">
            <w:pPr>
              <w:pStyle w:val="TAL"/>
            </w:pPr>
          </w:p>
        </w:tc>
        <w:tc>
          <w:tcPr>
            <w:tcW w:w="2219" w:type="dxa"/>
          </w:tcPr>
          <w:p w14:paraId="1380E552" w14:textId="77777777" w:rsidR="00611749" w:rsidRPr="005D2CF1" w:rsidRDefault="00611749" w:rsidP="00DF5494">
            <w:pPr>
              <w:pStyle w:val="TAL"/>
            </w:pPr>
            <w:r w:rsidRPr="005D2CF1">
              <w:t>Notify</w:t>
            </w:r>
          </w:p>
        </w:tc>
        <w:tc>
          <w:tcPr>
            <w:tcW w:w="1770" w:type="dxa"/>
            <w:tcBorders>
              <w:top w:val="nil"/>
              <w:bottom w:val="single" w:sz="4" w:space="0" w:color="auto"/>
            </w:tcBorders>
            <w:shd w:val="clear" w:color="auto" w:fill="auto"/>
          </w:tcPr>
          <w:p w14:paraId="52EA432B" w14:textId="77777777" w:rsidR="00611749" w:rsidRPr="005D2CF1" w:rsidRDefault="00611749" w:rsidP="00DF5494">
            <w:pPr>
              <w:pStyle w:val="TAL"/>
            </w:pPr>
          </w:p>
        </w:tc>
        <w:tc>
          <w:tcPr>
            <w:tcW w:w="1786" w:type="dxa"/>
          </w:tcPr>
          <w:p w14:paraId="001FB44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 MFAF</w:t>
            </w:r>
          </w:p>
        </w:tc>
      </w:tr>
      <w:tr w:rsidR="00611749" w:rsidRPr="005D2CF1" w14:paraId="38BE9176" w14:textId="77777777" w:rsidTr="00DF5494">
        <w:tc>
          <w:tcPr>
            <w:tcW w:w="2830" w:type="dxa"/>
            <w:tcBorders>
              <w:top w:val="nil"/>
              <w:bottom w:val="single" w:sz="4" w:space="0" w:color="auto"/>
            </w:tcBorders>
            <w:shd w:val="clear" w:color="auto" w:fill="auto"/>
          </w:tcPr>
          <w:p w14:paraId="531CAB80" w14:textId="77777777" w:rsidR="00611749" w:rsidRPr="005D2CF1" w:rsidRDefault="00611749" w:rsidP="00DF5494">
            <w:pPr>
              <w:pStyle w:val="TAL"/>
            </w:pPr>
          </w:p>
        </w:tc>
        <w:tc>
          <w:tcPr>
            <w:tcW w:w="2219" w:type="dxa"/>
          </w:tcPr>
          <w:p w14:paraId="0DEC368E" w14:textId="77777777" w:rsidR="00611749" w:rsidRPr="005D2CF1" w:rsidRDefault="00611749" w:rsidP="00DF5494">
            <w:pPr>
              <w:pStyle w:val="TAL"/>
            </w:pPr>
            <w:r>
              <w:t>Transfer</w:t>
            </w:r>
          </w:p>
        </w:tc>
        <w:tc>
          <w:tcPr>
            <w:tcW w:w="1770" w:type="dxa"/>
            <w:tcBorders>
              <w:top w:val="single" w:sz="4" w:space="0" w:color="auto"/>
            </w:tcBorders>
            <w:shd w:val="clear" w:color="auto" w:fill="auto"/>
          </w:tcPr>
          <w:p w14:paraId="39F58C06" w14:textId="77777777" w:rsidR="00611749" w:rsidRPr="005D2CF1" w:rsidRDefault="00611749" w:rsidP="00DF5494">
            <w:pPr>
              <w:pStyle w:val="TAL"/>
            </w:pPr>
            <w:r>
              <w:t>Request / Response</w:t>
            </w:r>
          </w:p>
        </w:tc>
        <w:tc>
          <w:tcPr>
            <w:tcW w:w="1786" w:type="dxa"/>
          </w:tcPr>
          <w:p w14:paraId="1C09A2FD" w14:textId="77777777" w:rsidR="00611749" w:rsidRPr="005D2CF1" w:rsidRDefault="00611749" w:rsidP="00DF5494">
            <w:pPr>
              <w:pStyle w:val="TAL"/>
            </w:pPr>
            <w:r>
              <w:t>NWDAF</w:t>
            </w:r>
          </w:p>
        </w:tc>
      </w:tr>
      <w:tr w:rsidR="00611749" w:rsidRPr="005D2CF1" w14:paraId="7C1F7B43" w14:textId="77777777" w:rsidTr="00DF5494">
        <w:tc>
          <w:tcPr>
            <w:tcW w:w="2830" w:type="dxa"/>
            <w:tcBorders>
              <w:top w:val="single" w:sz="4" w:space="0" w:color="auto"/>
              <w:bottom w:val="nil"/>
            </w:tcBorders>
            <w:shd w:val="clear" w:color="auto" w:fill="auto"/>
          </w:tcPr>
          <w:p w14:paraId="01DF35A3" w14:textId="77777777" w:rsidR="00611749" w:rsidRPr="005D2CF1" w:rsidRDefault="00611749" w:rsidP="00DF5494">
            <w:pPr>
              <w:pStyle w:val="TAL"/>
            </w:pPr>
            <w:proofErr w:type="spellStart"/>
            <w:r w:rsidRPr="005D2CF1">
              <w:t>Nnwdaf_AnalyticsInfo</w:t>
            </w:r>
            <w:proofErr w:type="spellEnd"/>
          </w:p>
        </w:tc>
        <w:tc>
          <w:tcPr>
            <w:tcW w:w="2219" w:type="dxa"/>
          </w:tcPr>
          <w:p w14:paraId="6B19528E" w14:textId="77777777" w:rsidR="00611749" w:rsidRPr="005D2CF1" w:rsidRDefault="00611749" w:rsidP="00DF5494">
            <w:pPr>
              <w:pStyle w:val="TAL"/>
            </w:pPr>
            <w:r w:rsidRPr="005D2CF1">
              <w:t>Request</w:t>
            </w:r>
          </w:p>
        </w:tc>
        <w:tc>
          <w:tcPr>
            <w:tcW w:w="1770" w:type="dxa"/>
          </w:tcPr>
          <w:p w14:paraId="4580EF19" w14:textId="77777777" w:rsidR="00611749" w:rsidRPr="005D2CF1" w:rsidRDefault="00611749" w:rsidP="00DF5494">
            <w:pPr>
              <w:pStyle w:val="TAL"/>
            </w:pPr>
            <w:r w:rsidRPr="005D2CF1">
              <w:t>Request / Response</w:t>
            </w:r>
          </w:p>
        </w:tc>
        <w:tc>
          <w:tcPr>
            <w:tcW w:w="1786" w:type="dxa"/>
          </w:tcPr>
          <w:p w14:paraId="7E617702"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052F6819" w14:textId="77777777" w:rsidTr="00DF5494">
        <w:tc>
          <w:tcPr>
            <w:tcW w:w="2830" w:type="dxa"/>
            <w:tcBorders>
              <w:top w:val="nil"/>
              <w:bottom w:val="single" w:sz="4" w:space="0" w:color="auto"/>
            </w:tcBorders>
            <w:shd w:val="clear" w:color="auto" w:fill="auto"/>
          </w:tcPr>
          <w:p w14:paraId="5EC8BD23" w14:textId="77777777" w:rsidR="00611749" w:rsidRPr="005D2CF1" w:rsidRDefault="00611749" w:rsidP="00DF5494">
            <w:pPr>
              <w:pStyle w:val="TAL"/>
            </w:pPr>
          </w:p>
        </w:tc>
        <w:tc>
          <w:tcPr>
            <w:tcW w:w="2219" w:type="dxa"/>
          </w:tcPr>
          <w:p w14:paraId="560CD509" w14:textId="77777777" w:rsidR="00611749" w:rsidRPr="005D2CF1" w:rsidRDefault="00611749" w:rsidP="00DF5494">
            <w:pPr>
              <w:pStyle w:val="TAL"/>
            </w:pPr>
            <w:proofErr w:type="spellStart"/>
            <w:r>
              <w:t>ContextTransfer</w:t>
            </w:r>
            <w:proofErr w:type="spellEnd"/>
          </w:p>
        </w:tc>
        <w:tc>
          <w:tcPr>
            <w:tcW w:w="1770" w:type="dxa"/>
            <w:tcBorders>
              <w:top w:val="single" w:sz="4" w:space="0" w:color="auto"/>
            </w:tcBorders>
            <w:shd w:val="clear" w:color="auto" w:fill="auto"/>
          </w:tcPr>
          <w:p w14:paraId="455594A2" w14:textId="77777777" w:rsidR="00611749" w:rsidRPr="005D2CF1" w:rsidRDefault="00611749" w:rsidP="00DF5494">
            <w:pPr>
              <w:pStyle w:val="TAL"/>
            </w:pPr>
            <w:r>
              <w:t>Request / Response</w:t>
            </w:r>
          </w:p>
        </w:tc>
        <w:tc>
          <w:tcPr>
            <w:tcW w:w="1786" w:type="dxa"/>
          </w:tcPr>
          <w:p w14:paraId="7F33E6EF" w14:textId="77777777" w:rsidR="00611749" w:rsidRPr="005D2CF1" w:rsidRDefault="00611749" w:rsidP="00DF5494">
            <w:pPr>
              <w:pStyle w:val="TAL"/>
            </w:pPr>
            <w:r>
              <w:t>NWDAF</w:t>
            </w:r>
          </w:p>
        </w:tc>
      </w:tr>
      <w:tr w:rsidR="00611749" w:rsidRPr="005D2CF1" w14:paraId="0A17B22B" w14:textId="77777777" w:rsidTr="00DF5494">
        <w:tc>
          <w:tcPr>
            <w:tcW w:w="2830" w:type="dxa"/>
            <w:tcBorders>
              <w:bottom w:val="nil"/>
            </w:tcBorders>
          </w:tcPr>
          <w:p w14:paraId="06B93192" w14:textId="77777777" w:rsidR="00611749" w:rsidRPr="005D2CF1" w:rsidRDefault="00611749" w:rsidP="00DF5494">
            <w:pPr>
              <w:pStyle w:val="TAL"/>
            </w:pPr>
            <w:proofErr w:type="spellStart"/>
            <w:r w:rsidRPr="00E9603C">
              <w:t>N</w:t>
            </w:r>
            <w:r>
              <w:t>nwdaf</w:t>
            </w:r>
            <w:r w:rsidRPr="00E9603C">
              <w:t>_DataManagement</w:t>
            </w:r>
            <w:proofErr w:type="spellEnd"/>
          </w:p>
        </w:tc>
        <w:tc>
          <w:tcPr>
            <w:tcW w:w="2219" w:type="dxa"/>
          </w:tcPr>
          <w:p w14:paraId="09AF6125" w14:textId="77777777" w:rsidR="00611749" w:rsidRPr="005D2CF1" w:rsidRDefault="00611749" w:rsidP="00DF5494">
            <w:pPr>
              <w:pStyle w:val="TAL"/>
            </w:pPr>
            <w:r>
              <w:t>Subscribe</w:t>
            </w:r>
          </w:p>
        </w:tc>
        <w:tc>
          <w:tcPr>
            <w:tcW w:w="1770" w:type="dxa"/>
            <w:tcBorders>
              <w:bottom w:val="nil"/>
            </w:tcBorders>
          </w:tcPr>
          <w:p w14:paraId="282E7746" w14:textId="77777777" w:rsidR="00611749" w:rsidRPr="005D2CF1" w:rsidRDefault="00611749" w:rsidP="00DF5494">
            <w:pPr>
              <w:pStyle w:val="TAL"/>
            </w:pPr>
            <w:r w:rsidRPr="005D2CF1">
              <w:t>Subscribe / Notify</w:t>
            </w:r>
          </w:p>
        </w:tc>
        <w:tc>
          <w:tcPr>
            <w:tcW w:w="1786" w:type="dxa"/>
          </w:tcPr>
          <w:p w14:paraId="19A28010" w14:textId="77777777" w:rsidR="00611749" w:rsidRPr="005D2CF1" w:rsidRDefault="00611749" w:rsidP="00DF5494">
            <w:pPr>
              <w:pStyle w:val="TAL"/>
            </w:pPr>
            <w:r w:rsidRPr="00E9603C">
              <w:t>NWDAF</w:t>
            </w:r>
            <w:r>
              <w:t>, DCCF</w:t>
            </w:r>
          </w:p>
        </w:tc>
      </w:tr>
      <w:tr w:rsidR="00611749" w:rsidRPr="005D2CF1" w14:paraId="68B21274" w14:textId="77777777" w:rsidTr="00DF5494">
        <w:tc>
          <w:tcPr>
            <w:tcW w:w="2830" w:type="dxa"/>
            <w:tcBorders>
              <w:top w:val="nil"/>
              <w:bottom w:val="nil"/>
            </w:tcBorders>
          </w:tcPr>
          <w:p w14:paraId="4A1AD29E" w14:textId="77777777" w:rsidR="00611749" w:rsidRPr="005D2CF1" w:rsidRDefault="00611749" w:rsidP="00DF5494">
            <w:pPr>
              <w:pStyle w:val="TAL"/>
            </w:pPr>
          </w:p>
        </w:tc>
        <w:tc>
          <w:tcPr>
            <w:tcW w:w="2219" w:type="dxa"/>
          </w:tcPr>
          <w:p w14:paraId="020EDDAE" w14:textId="77777777" w:rsidR="00611749" w:rsidRPr="005D2CF1" w:rsidRDefault="00611749" w:rsidP="00DF5494">
            <w:pPr>
              <w:pStyle w:val="TAL"/>
            </w:pPr>
            <w:r w:rsidRPr="00E9603C">
              <w:t>Notify</w:t>
            </w:r>
          </w:p>
        </w:tc>
        <w:tc>
          <w:tcPr>
            <w:tcW w:w="1770" w:type="dxa"/>
            <w:tcBorders>
              <w:top w:val="nil"/>
              <w:bottom w:val="single" w:sz="4" w:space="0" w:color="auto"/>
            </w:tcBorders>
          </w:tcPr>
          <w:p w14:paraId="0F5B0D5E" w14:textId="77777777" w:rsidR="00611749" w:rsidRPr="005D2CF1" w:rsidRDefault="00611749" w:rsidP="00DF5494">
            <w:pPr>
              <w:pStyle w:val="TAL"/>
            </w:pPr>
          </w:p>
        </w:tc>
        <w:tc>
          <w:tcPr>
            <w:tcW w:w="1786" w:type="dxa"/>
          </w:tcPr>
          <w:p w14:paraId="331C889F" w14:textId="77777777" w:rsidR="00611749" w:rsidRPr="005D2CF1" w:rsidRDefault="00611749" w:rsidP="00DF5494">
            <w:pPr>
              <w:pStyle w:val="TAL"/>
            </w:pPr>
            <w:r w:rsidRPr="00E9603C">
              <w:t>NWDAF</w:t>
            </w:r>
            <w:r>
              <w:t>, DCCF, MFAF, ADRF</w:t>
            </w:r>
          </w:p>
        </w:tc>
      </w:tr>
      <w:tr w:rsidR="00611749" w:rsidRPr="005D2CF1" w14:paraId="79FC1293" w14:textId="77777777" w:rsidTr="00DF5494">
        <w:tc>
          <w:tcPr>
            <w:tcW w:w="2830" w:type="dxa"/>
            <w:tcBorders>
              <w:top w:val="nil"/>
              <w:bottom w:val="single" w:sz="4" w:space="0" w:color="auto"/>
            </w:tcBorders>
          </w:tcPr>
          <w:p w14:paraId="127ACC0D" w14:textId="77777777" w:rsidR="00611749" w:rsidRPr="005D2CF1" w:rsidRDefault="00611749" w:rsidP="00DF5494">
            <w:pPr>
              <w:pStyle w:val="TAL"/>
            </w:pPr>
          </w:p>
        </w:tc>
        <w:tc>
          <w:tcPr>
            <w:tcW w:w="2219" w:type="dxa"/>
          </w:tcPr>
          <w:p w14:paraId="0BF2D562" w14:textId="77777777" w:rsidR="00611749" w:rsidRPr="005D2CF1" w:rsidRDefault="00611749" w:rsidP="00DF5494">
            <w:pPr>
              <w:pStyle w:val="TAL"/>
            </w:pPr>
            <w:r w:rsidRPr="00E9603C">
              <w:t>Fetch</w:t>
            </w:r>
          </w:p>
        </w:tc>
        <w:tc>
          <w:tcPr>
            <w:tcW w:w="1770" w:type="dxa"/>
            <w:tcBorders>
              <w:top w:val="single" w:sz="4" w:space="0" w:color="auto"/>
            </w:tcBorders>
          </w:tcPr>
          <w:p w14:paraId="7DF0CF17" w14:textId="77777777" w:rsidR="00611749" w:rsidRPr="005D2CF1" w:rsidRDefault="00611749" w:rsidP="00DF5494">
            <w:pPr>
              <w:pStyle w:val="TAL"/>
            </w:pPr>
            <w:r w:rsidRPr="00E9603C">
              <w:t>Request / Response</w:t>
            </w:r>
          </w:p>
        </w:tc>
        <w:tc>
          <w:tcPr>
            <w:tcW w:w="1786" w:type="dxa"/>
          </w:tcPr>
          <w:p w14:paraId="1A4591EE" w14:textId="77777777" w:rsidR="00611749" w:rsidRPr="005D2CF1" w:rsidRDefault="00611749" w:rsidP="00DF5494">
            <w:pPr>
              <w:pStyle w:val="TAL"/>
            </w:pPr>
            <w:r w:rsidRPr="00E9603C">
              <w:t>NWDAF</w:t>
            </w:r>
            <w:r>
              <w:t>, DCCF, MFAF, ADRF</w:t>
            </w:r>
          </w:p>
        </w:tc>
      </w:tr>
      <w:tr w:rsidR="00611749" w:rsidRPr="005D2CF1" w14:paraId="1B9EBD65" w14:textId="77777777" w:rsidTr="00DF5494">
        <w:tc>
          <w:tcPr>
            <w:tcW w:w="2830" w:type="dxa"/>
            <w:tcBorders>
              <w:bottom w:val="nil"/>
            </w:tcBorders>
          </w:tcPr>
          <w:p w14:paraId="56619DAB" w14:textId="77777777" w:rsidR="00611749" w:rsidRPr="005D2CF1" w:rsidRDefault="00611749" w:rsidP="00DF5494">
            <w:pPr>
              <w:pStyle w:val="TAL"/>
            </w:pPr>
            <w:proofErr w:type="spellStart"/>
            <w:r w:rsidRPr="00FB5E70">
              <w:t>Nnwdaf_MLModelProvision</w:t>
            </w:r>
            <w:proofErr w:type="spellEnd"/>
          </w:p>
        </w:tc>
        <w:tc>
          <w:tcPr>
            <w:tcW w:w="2219" w:type="dxa"/>
          </w:tcPr>
          <w:p w14:paraId="79EA8428" w14:textId="77777777" w:rsidR="00611749" w:rsidRPr="005D2CF1" w:rsidRDefault="00611749" w:rsidP="00DF5494">
            <w:pPr>
              <w:pStyle w:val="TAL"/>
            </w:pPr>
            <w:r w:rsidRPr="00FB5E70">
              <w:t>Subscribe</w:t>
            </w:r>
          </w:p>
        </w:tc>
        <w:tc>
          <w:tcPr>
            <w:tcW w:w="1770" w:type="dxa"/>
            <w:tcBorders>
              <w:bottom w:val="nil"/>
            </w:tcBorders>
          </w:tcPr>
          <w:p w14:paraId="34DCE6F9" w14:textId="77777777" w:rsidR="00611749" w:rsidRPr="005D2CF1" w:rsidRDefault="00611749" w:rsidP="00DF5494">
            <w:pPr>
              <w:pStyle w:val="TAL"/>
            </w:pPr>
            <w:r w:rsidRPr="00FB5E70">
              <w:t>Subscribe / Notify</w:t>
            </w:r>
          </w:p>
        </w:tc>
        <w:tc>
          <w:tcPr>
            <w:tcW w:w="1786" w:type="dxa"/>
          </w:tcPr>
          <w:p w14:paraId="19959C6D" w14:textId="77777777" w:rsidR="00611749" w:rsidRPr="005D2CF1" w:rsidRDefault="00611749" w:rsidP="00DF5494">
            <w:pPr>
              <w:pStyle w:val="TAL"/>
            </w:pPr>
            <w:r w:rsidRPr="00FB5E70">
              <w:rPr>
                <w:rFonts w:hint="eastAsia"/>
              </w:rPr>
              <w:t>NWDAF</w:t>
            </w:r>
          </w:p>
        </w:tc>
      </w:tr>
      <w:tr w:rsidR="00611749" w:rsidRPr="005D2CF1" w14:paraId="46876E28" w14:textId="77777777" w:rsidTr="00DF5494">
        <w:tc>
          <w:tcPr>
            <w:tcW w:w="2830" w:type="dxa"/>
            <w:tcBorders>
              <w:top w:val="nil"/>
              <w:bottom w:val="nil"/>
            </w:tcBorders>
          </w:tcPr>
          <w:p w14:paraId="33D47D38" w14:textId="77777777" w:rsidR="00611749" w:rsidRPr="005D2CF1" w:rsidRDefault="00611749" w:rsidP="00DF5494">
            <w:pPr>
              <w:pStyle w:val="TAL"/>
            </w:pPr>
          </w:p>
        </w:tc>
        <w:tc>
          <w:tcPr>
            <w:tcW w:w="2219" w:type="dxa"/>
          </w:tcPr>
          <w:p w14:paraId="79D4A9A7" w14:textId="77777777" w:rsidR="00611749" w:rsidRPr="005D2CF1" w:rsidRDefault="00611749" w:rsidP="00DF5494">
            <w:pPr>
              <w:pStyle w:val="TAL"/>
            </w:pPr>
            <w:r w:rsidRPr="00FB5E70">
              <w:t>Unsubscribe</w:t>
            </w:r>
          </w:p>
        </w:tc>
        <w:tc>
          <w:tcPr>
            <w:tcW w:w="1770" w:type="dxa"/>
            <w:tcBorders>
              <w:top w:val="nil"/>
              <w:bottom w:val="nil"/>
            </w:tcBorders>
          </w:tcPr>
          <w:p w14:paraId="6E7D637A" w14:textId="77777777" w:rsidR="00611749" w:rsidRPr="005D2CF1" w:rsidRDefault="00611749" w:rsidP="00DF5494">
            <w:pPr>
              <w:pStyle w:val="TAL"/>
            </w:pPr>
          </w:p>
        </w:tc>
        <w:tc>
          <w:tcPr>
            <w:tcW w:w="1786" w:type="dxa"/>
          </w:tcPr>
          <w:p w14:paraId="5B5E2A3E" w14:textId="77777777" w:rsidR="00611749" w:rsidRPr="005D2CF1" w:rsidRDefault="00611749" w:rsidP="00DF5494">
            <w:pPr>
              <w:pStyle w:val="TAL"/>
            </w:pPr>
            <w:r w:rsidRPr="00FB5E70">
              <w:rPr>
                <w:rFonts w:hint="eastAsia"/>
              </w:rPr>
              <w:t>NWDAF</w:t>
            </w:r>
          </w:p>
        </w:tc>
      </w:tr>
      <w:tr w:rsidR="00611749" w:rsidRPr="005D2CF1" w14:paraId="31A33360" w14:textId="77777777" w:rsidTr="00DF5494">
        <w:tc>
          <w:tcPr>
            <w:tcW w:w="2830" w:type="dxa"/>
            <w:tcBorders>
              <w:top w:val="nil"/>
              <w:bottom w:val="single" w:sz="4" w:space="0" w:color="auto"/>
            </w:tcBorders>
          </w:tcPr>
          <w:p w14:paraId="5499C202" w14:textId="77777777" w:rsidR="00611749" w:rsidRPr="005D2CF1" w:rsidRDefault="00611749" w:rsidP="00DF5494">
            <w:pPr>
              <w:pStyle w:val="TAL"/>
            </w:pPr>
          </w:p>
        </w:tc>
        <w:tc>
          <w:tcPr>
            <w:tcW w:w="2219" w:type="dxa"/>
          </w:tcPr>
          <w:p w14:paraId="29B49986" w14:textId="77777777" w:rsidR="00611749" w:rsidRPr="005D2CF1" w:rsidRDefault="00611749" w:rsidP="00DF5494">
            <w:pPr>
              <w:pStyle w:val="TAL"/>
            </w:pPr>
            <w:r w:rsidRPr="00FB5E70">
              <w:t>Notify</w:t>
            </w:r>
          </w:p>
        </w:tc>
        <w:tc>
          <w:tcPr>
            <w:tcW w:w="1770" w:type="dxa"/>
            <w:tcBorders>
              <w:top w:val="nil"/>
            </w:tcBorders>
          </w:tcPr>
          <w:p w14:paraId="10727882" w14:textId="77777777" w:rsidR="00611749" w:rsidRPr="005D2CF1" w:rsidRDefault="00611749" w:rsidP="00DF5494">
            <w:pPr>
              <w:pStyle w:val="TAL"/>
            </w:pPr>
          </w:p>
        </w:tc>
        <w:tc>
          <w:tcPr>
            <w:tcW w:w="1786" w:type="dxa"/>
          </w:tcPr>
          <w:p w14:paraId="1285CA01" w14:textId="77777777" w:rsidR="00611749" w:rsidRPr="005D2CF1" w:rsidRDefault="00611749" w:rsidP="00DF5494">
            <w:pPr>
              <w:pStyle w:val="TAL"/>
            </w:pPr>
            <w:r w:rsidRPr="00FB5E70">
              <w:rPr>
                <w:rFonts w:hint="eastAsia"/>
              </w:rPr>
              <w:t>NWDAF</w:t>
            </w:r>
          </w:p>
        </w:tc>
      </w:tr>
      <w:tr w:rsidR="00611749" w:rsidRPr="005D2CF1" w14:paraId="7F6D967D" w14:textId="77777777" w:rsidTr="00DF5494">
        <w:tc>
          <w:tcPr>
            <w:tcW w:w="2830" w:type="dxa"/>
            <w:tcBorders>
              <w:bottom w:val="nil"/>
            </w:tcBorders>
          </w:tcPr>
          <w:p w14:paraId="5CF6A764" w14:textId="77777777" w:rsidR="00611749" w:rsidRPr="005D2CF1" w:rsidRDefault="00611749" w:rsidP="00DF5494">
            <w:pPr>
              <w:pStyle w:val="TAL"/>
            </w:pPr>
            <w:proofErr w:type="spellStart"/>
            <w:r>
              <w:t>Nnwdaf_MLModelInfo</w:t>
            </w:r>
            <w:proofErr w:type="spellEnd"/>
          </w:p>
        </w:tc>
        <w:tc>
          <w:tcPr>
            <w:tcW w:w="2219" w:type="dxa"/>
          </w:tcPr>
          <w:p w14:paraId="7D808609" w14:textId="77777777" w:rsidR="00611749" w:rsidRPr="005D2CF1" w:rsidRDefault="00611749" w:rsidP="00DF5494">
            <w:pPr>
              <w:pStyle w:val="TAL"/>
            </w:pPr>
            <w:r>
              <w:t>Request</w:t>
            </w:r>
          </w:p>
        </w:tc>
        <w:tc>
          <w:tcPr>
            <w:tcW w:w="1770" w:type="dxa"/>
            <w:tcBorders>
              <w:bottom w:val="nil"/>
            </w:tcBorders>
          </w:tcPr>
          <w:p w14:paraId="46A2F7E3" w14:textId="77777777" w:rsidR="00611749" w:rsidRPr="005D2CF1" w:rsidRDefault="00611749" w:rsidP="00DF5494">
            <w:pPr>
              <w:pStyle w:val="TAL"/>
            </w:pPr>
            <w:r>
              <w:t>Request / Response</w:t>
            </w:r>
          </w:p>
        </w:tc>
        <w:tc>
          <w:tcPr>
            <w:tcW w:w="1786" w:type="dxa"/>
          </w:tcPr>
          <w:p w14:paraId="750C999A" w14:textId="77777777" w:rsidR="00611749" w:rsidRPr="005D2CF1" w:rsidRDefault="00611749" w:rsidP="00DF5494">
            <w:pPr>
              <w:pStyle w:val="TAL"/>
            </w:pPr>
            <w:r>
              <w:t>NWDAF</w:t>
            </w:r>
          </w:p>
        </w:tc>
      </w:tr>
      <w:tr w:rsidR="004C3DA9" w:rsidRPr="005D2CF1" w14:paraId="4B184E22" w14:textId="77777777" w:rsidTr="00DF5494">
        <w:trPr>
          <w:ins w:id="123" w:author="Ericsson00" w:date="2023-01-05T14:22:00Z"/>
        </w:trPr>
        <w:tc>
          <w:tcPr>
            <w:tcW w:w="2830" w:type="dxa"/>
            <w:tcBorders>
              <w:bottom w:val="nil"/>
            </w:tcBorders>
          </w:tcPr>
          <w:p w14:paraId="2A151D7E" w14:textId="04B869F2" w:rsidR="004C3DA9" w:rsidRDefault="004C3DA9" w:rsidP="004C3DA9">
            <w:pPr>
              <w:pStyle w:val="TAL"/>
              <w:rPr>
                <w:ins w:id="124" w:author="Ericsson00" w:date="2023-01-05T14:22:00Z"/>
              </w:rPr>
            </w:pPr>
            <w:proofErr w:type="spellStart"/>
            <w:ins w:id="125" w:author="Ericsson00" w:date="2023-01-05T14:22:00Z">
              <w:r>
                <w:t>Nnwdaf_MLPreparation</w:t>
              </w:r>
              <w:proofErr w:type="spellEnd"/>
            </w:ins>
          </w:p>
        </w:tc>
        <w:tc>
          <w:tcPr>
            <w:tcW w:w="2219" w:type="dxa"/>
          </w:tcPr>
          <w:p w14:paraId="07193422" w14:textId="31C5192B" w:rsidR="004C3DA9" w:rsidRDefault="004C3DA9" w:rsidP="004C3DA9">
            <w:pPr>
              <w:pStyle w:val="TAL"/>
              <w:rPr>
                <w:ins w:id="126" w:author="Ericsson00" w:date="2023-01-05T14:22:00Z"/>
              </w:rPr>
            </w:pPr>
            <w:ins w:id="127" w:author="Ericsson00" w:date="2023-01-05T14:22:00Z">
              <w:r>
                <w:t>Request</w:t>
              </w:r>
            </w:ins>
          </w:p>
        </w:tc>
        <w:tc>
          <w:tcPr>
            <w:tcW w:w="1770" w:type="dxa"/>
            <w:tcBorders>
              <w:bottom w:val="nil"/>
            </w:tcBorders>
          </w:tcPr>
          <w:p w14:paraId="71635F8F" w14:textId="77777777" w:rsidR="004C3DA9" w:rsidRDefault="004C3DA9" w:rsidP="004C3DA9">
            <w:pPr>
              <w:pStyle w:val="TAL"/>
              <w:rPr>
                <w:ins w:id="128" w:author="Ericsson00" w:date="2023-01-05T14:22:00Z"/>
              </w:rPr>
            </w:pPr>
            <w:ins w:id="129" w:author="Ericsson00" w:date="2023-01-05T14:22:00Z">
              <w:r>
                <w:t>Request /</w:t>
              </w:r>
            </w:ins>
          </w:p>
          <w:p w14:paraId="6CF1A928" w14:textId="0C55E218" w:rsidR="004C3DA9" w:rsidRDefault="004C3DA9" w:rsidP="004C3DA9">
            <w:pPr>
              <w:pStyle w:val="TAL"/>
              <w:rPr>
                <w:ins w:id="130" w:author="Ericsson00" w:date="2023-01-05T14:22:00Z"/>
              </w:rPr>
            </w:pPr>
            <w:ins w:id="131" w:author="Ericsson00" w:date="2023-01-05T14:22:00Z">
              <w:r>
                <w:t>Response</w:t>
              </w:r>
            </w:ins>
          </w:p>
        </w:tc>
        <w:tc>
          <w:tcPr>
            <w:tcW w:w="1786" w:type="dxa"/>
          </w:tcPr>
          <w:p w14:paraId="0DF35533" w14:textId="55CF70FC" w:rsidR="004C3DA9" w:rsidRDefault="004C3DA9" w:rsidP="004C3DA9">
            <w:pPr>
              <w:pStyle w:val="TAL"/>
              <w:rPr>
                <w:ins w:id="132" w:author="Ericsson00" w:date="2023-01-05T14:22:00Z"/>
              </w:rPr>
            </w:pPr>
            <w:ins w:id="133" w:author="Ericsson00" w:date="2023-01-05T14:22:00Z">
              <w:r>
                <w:t>NWDAF</w:t>
              </w:r>
            </w:ins>
          </w:p>
        </w:tc>
      </w:tr>
      <w:tr w:rsidR="004C3DA9" w:rsidRPr="005D2CF1" w14:paraId="12174024" w14:textId="77777777" w:rsidTr="00DF5494">
        <w:tc>
          <w:tcPr>
            <w:tcW w:w="8605" w:type="dxa"/>
            <w:gridSpan w:val="4"/>
            <w:tcBorders>
              <w:top w:val="single" w:sz="4" w:space="0" w:color="auto"/>
              <w:bottom w:val="single" w:sz="4" w:space="0" w:color="auto"/>
            </w:tcBorders>
          </w:tcPr>
          <w:p w14:paraId="2A3328D5" w14:textId="77777777" w:rsidR="004C3DA9" w:rsidRPr="005D2CF1" w:rsidRDefault="004C3DA9" w:rsidP="004C3DA9">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7B22AC1" w14:textId="77777777" w:rsidR="004C3DA9" w:rsidRDefault="004C3DA9" w:rsidP="004C3DA9">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91EEA81" w14:textId="77777777" w:rsidR="004C3DA9" w:rsidRPr="005D2CF1" w:rsidRDefault="004C3DA9" w:rsidP="004C3DA9">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104606C" w14:textId="77777777" w:rsidR="00611749" w:rsidRPr="005D2CF1" w:rsidRDefault="00611749" w:rsidP="00611749"/>
    <w:p w14:paraId="3FF3E3AE" w14:textId="77777777" w:rsidR="00611749" w:rsidRPr="005D2CF1" w:rsidRDefault="00611749" w:rsidP="00611749">
      <w:r w:rsidRPr="005D2CF1">
        <w:t>Table</w:t>
      </w:r>
      <w:r>
        <w:t xml:space="preserve"> 7.1-2</w:t>
      </w:r>
      <w:r w:rsidRPr="005D2CF1">
        <w:t xml:space="preserve"> shows the analytics information provided by NWDAF service</w:t>
      </w:r>
      <w:r>
        <w:t>.</w:t>
      </w:r>
    </w:p>
    <w:p w14:paraId="0A7258E4" w14:textId="77777777" w:rsidR="00611749" w:rsidRPr="005D2CF1" w:rsidRDefault="00611749" w:rsidP="0061174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11749" w:rsidRPr="005D2CF1" w14:paraId="127BDE55" w14:textId="77777777" w:rsidTr="00DF5494">
        <w:tc>
          <w:tcPr>
            <w:tcW w:w="1951" w:type="dxa"/>
          </w:tcPr>
          <w:p w14:paraId="5FC8CBAA" w14:textId="77777777" w:rsidR="00611749" w:rsidRPr="005D2CF1" w:rsidRDefault="00611749" w:rsidP="00DF5494">
            <w:pPr>
              <w:pStyle w:val="TAH"/>
            </w:pPr>
            <w:r w:rsidRPr="005D2CF1">
              <w:rPr>
                <w:rFonts w:eastAsia="Calibri"/>
              </w:rPr>
              <w:t>Analytics Information</w:t>
            </w:r>
          </w:p>
        </w:tc>
        <w:tc>
          <w:tcPr>
            <w:tcW w:w="3544" w:type="dxa"/>
          </w:tcPr>
          <w:p w14:paraId="353A125F" w14:textId="77777777" w:rsidR="00611749" w:rsidRPr="005D2CF1" w:rsidRDefault="00611749" w:rsidP="00DF5494">
            <w:pPr>
              <w:pStyle w:val="TAH"/>
              <w:rPr>
                <w:lang w:eastAsia="zh-CN"/>
              </w:rPr>
            </w:pPr>
            <w:r w:rsidRPr="005D2CF1">
              <w:rPr>
                <w:lang w:eastAsia="ko-KR"/>
              </w:rPr>
              <w:t xml:space="preserve">Request </w:t>
            </w:r>
            <w:r w:rsidRPr="005D2CF1">
              <w:rPr>
                <w:rFonts w:eastAsia="Calibri"/>
              </w:rPr>
              <w:t>Description</w:t>
            </w:r>
          </w:p>
        </w:tc>
        <w:tc>
          <w:tcPr>
            <w:tcW w:w="4252" w:type="dxa"/>
          </w:tcPr>
          <w:p w14:paraId="0FDFA9A5" w14:textId="77777777" w:rsidR="00611749" w:rsidRPr="005D2CF1" w:rsidRDefault="00611749" w:rsidP="00DF5494">
            <w:pPr>
              <w:pStyle w:val="TAH"/>
              <w:rPr>
                <w:rFonts w:eastAsia="Malgun Gothic"/>
                <w:lang w:eastAsia="ko-KR"/>
              </w:rPr>
            </w:pPr>
            <w:r w:rsidRPr="005D2CF1">
              <w:rPr>
                <w:lang w:eastAsia="ko-KR"/>
              </w:rPr>
              <w:t>Response Description</w:t>
            </w:r>
          </w:p>
        </w:tc>
      </w:tr>
      <w:tr w:rsidR="00611749" w:rsidRPr="005D2CF1" w14:paraId="31D9E8BA" w14:textId="77777777" w:rsidTr="00DF5494">
        <w:tc>
          <w:tcPr>
            <w:tcW w:w="1951" w:type="dxa"/>
          </w:tcPr>
          <w:p w14:paraId="350D2FFB" w14:textId="77777777" w:rsidR="00611749" w:rsidRPr="005D2CF1" w:rsidRDefault="00611749" w:rsidP="00DF5494">
            <w:pPr>
              <w:pStyle w:val="TAL"/>
            </w:pPr>
            <w:r w:rsidRPr="005D2CF1">
              <w:t>Slice Load level information</w:t>
            </w:r>
          </w:p>
        </w:tc>
        <w:tc>
          <w:tcPr>
            <w:tcW w:w="3544" w:type="dxa"/>
          </w:tcPr>
          <w:p w14:paraId="55F68680" w14:textId="77777777" w:rsidR="00611749" w:rsidRPr="005D2CF1" w:rsidRDefault="00611749" w:rsidP="00DF5494">
            <w:pPr>
              <w:pStyle w:val="TAL"/>
            </w:pPr>
            <w:r w:rsidRPr="005D2CF1">
              <w:t>Analytics ID: load level information</w:t>
            </w:r>
          </w:p>
        </w:tc>
        <w:tc>
          <w:tcPr>
            <w:tcW w:w="4252" w:type="dxa"/>
          </w:tcPr>
          <w:p w14:paraId="6D92BFED" w14:textId="77777777" w:rsidR="00611749" w:rsidRPr="005D2CF1" w:rsidRDefault="00611749" w:rsidP="00DF5494">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11749" w:rsidRPr="005D2CF1" w14:paraId="4BF2BBFA" w14:textId="77777777" w:rsidTr="00DF5494">
        <w:tc>
          <w:tcPr>
            <w:tcW w:w="1951" w:type="dxa"/>
          </w:tcPr>
          <w:p w14:paraId="0FC1E457" w14:textId="77777777" w:rsidR="00611749" w:rsidRPr="005D2CF1" w:rsidRDefault="00611749" w:rsidP="00DF5494">
            <w:pPr>
              <w:pStyle w:val="TAL"/>
            </w:pPr>
            <w:r w:rsidRPr="005D2CF1">
              <w:t>Observed Service experience information</w:t>
            </w:r>
          </w:p>
        </w:tc>
        <w:tc>
          <w:tcPr>
            <w:tcW w:w="3544" w:type="dxa"/>
          </w:tcPr>
          <w:p w14:paraId="1C619CFF" w14:textId="77777777" w:rsidR="00611749" w:rsidRPr="005D2CF1" w:rsidRDefault="00611749" w:rsidP="00DF5494">
            <w:pPr>
              <w:pStyle w:val="TAL"/>
            </w:pPr>
            <w:r w:rsidRPr="005D2CF1">
              <w:t>Analytics ID: Service Experience</w:t>
            </w:r>
          </w:p>
        </w:tc>
        <w:tc>
          <w:tcPr>
            <w:tcW w:w="4252" w:type="dxa"/>
          </w:tcPr>
          <w:p w14:paraId="67D0AFBC" w14:textId="77777777" w:rsidR="00611749" w:rsidRPr="005D2CF1" w:rsidRDefault="00611749" w:rsidP="00DF5494">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11749" w:rsidRPr="005D2CF1" w14:paraId="45079BDB" w14:textId="77777777" w:rsidTr="00DF5494">
        <w:tc>
          <w:tcPr>
            <w:tcW w:w="1951" w:type="dxa"/>
          </w:tcPr>
          <w:p w14:paraId="3A224940" w14:textId="77777777" w:rsidR="00611749" w:rsidRPr="005D2CF1" w:rsidRDefault="00611749" w:rsidP="00DF5494">
            <w:pPr>
              <w:pStyle w:val="TAL"/>
            </w:pPr>
            <w:r w:rsidRPr="005D2CF1">
              <w:t>NF Load information</w:t>
            </w:r>
          </w:p>
        </w:tc>
        <w:tc>
          <w:tcPr>
            <w:tcW w:w="3544" w:type="dxa"/>
          </w:tcPr>
          <w:p w14:paraId="5060F783" w14:textId="77777777" w:rsidR="00611749" w:rsidRPr="005D2CF1" w:rsidRDefault="00611749" w:rsidP="00DF5494">
            <w:pPr>
              <w:pStyle w:val="TAL"/>
            </w:pPr>
            <w:r w:rsidRPr="005D2CF1">
              <w:t>Analytics ID: NF load information</w:t>
            </w:r>
          </w:p>
        </w:tc>
        <w:tc>
          <w:tcPr>
            <w:tcW w:w="4252" w:type="dxa"/>
          </w:tcPr>
          <w:p w14:paraId="33043F92" w14:textId="77777777" w:rsidR="00611749" w:rsidRPr="005D2CF1" w:rsidRDefault="00611749" w:rsidP="00DF5494">
            <w:pPr>
              <w:pStyle w:val="TAL"/>
            </w:pPr>
            <w:r w:rsidRPr="005D2CF1">
              <w:t>Load statistics or predictions information for specific NF(s).</w:t>
            </w:r>
          </w:p>
        </w:tc>
      </w:tr>
      <w:tr w:rsidR="00611749" w:rsidRPr="005D2CF1" w14:paraId="1DBB036E" w14:textId="77777777" w:rsidTr="00DF5494">
        <w:tc>
          <w:tcPr>
            <w:tcW w:w="1951" w:type="dxa"/>
          </w:tcPr>
          <w:p w14:paraId="4FF2F5E7" w14:textId="77777777" w:rsidR="00611749" w:rsidRPr="005D2CF1" w:rsidRDefault="00611749" w:rsidP="00DF5494">
            <w:pPr>
              <w:pStyle w:val="TAL"/>
            </w:pPr>
            <w:r w:rsidRPr="005D2CF1">
              <w:t>Network Performance information</w:t>
            </w:r>
          </w:p>
        </w:tc>
        <w:tc>
          <w:tcPr>
            <w:tcW w:w="3544" w:type="dxa"/>
          </w:tcPr>
          <w:p w14:paraId="36D0747D" w14:textId="77777777" w:rsidR="00611749" w:rsidRPr="005D2CF1" w:rsidRDefault="00611749" w:rsidP="00DF5494">
            <w:pPr>
              <w:pStyle w:val="TAL"/>
            </w:pPr>
            <w:r w:rsidRPr="005D2CF1">
              <w:t>Analytics ID: Network Performance</w:t>
            </w:r>
          </w:p>
        </w:tc>
        <w:tc>
          <w:tcPr>
            <w:tcW w:w="4252" w:type="dxa"/>
          </w:tcPr>
          <w:p w14:paraId="7611A384" w14:textId="77777777" w:rsidR="00611749" w:rsidRPr="005D2CF1" w:rsidRDefault="00611749" w:rsidP="00DF5494">
            <w:pPr>
              <w:pStyle w:val="TAL"/>
            </w:pPr>
            <w:r w:rsidRPr="005D2CF1">
              <w:t>Statistics or predictions on the load in an Area of Interest; in addition, statistics or predictions on the number of UEs that are located in that Area of Interest.</w:t>
            </w:r>
          </w:p>
        </w:tc>
      </w:tr>
      <w:tr w:rsidR="00611749" w:rsidRPr="005D2CF1" w14:paraId="5577AA76" w14:textId="77777777" w:rsidTr="00DF5494">
        <w:tc>
          <w:tcPr>
            <w:tcW w:w="1951" w:type="dxa"/>
          </w:tcPr>
          <w:p w14:paraId="2A7F4BD5" w14:textId="77777777" w:rsidR="00611749" w:rsidRPr="005D2CF1" w:rsidRDefault="00611749" w:rsidP="00DF5494">
            <w:pPr>
              <w:pStyle w:val="TAL"/>
            </w:pPr>
            <w:r w:rsidRPr="005D2CF1">
              <w:t>UE mobility information</w:t>
            </w:r>
          </w:p>
        </w:tc>
        <w:tc>
          <w:tcPr>
            <w:tcW w:w="3544" w:type="dxa"/>
          </w:tcPr>
          <w:p w14:paraId="708CFF0C" w14:textId="77777777" w:rsidR="00611749" w:rsidRPr="005D2CF1" w:rsidRDefault="00611749" w:rsidP="00DF5494">
            <w:pPr>
              <w:pStyle w:val="TAL"/>
            </w:pPr>
            <w:r w:rsidRPr="005D2CF1">
              <w:t>Analytics ID: UE Mobility</w:t>
            </w:r>
          </w:p>
        </w:tc>
        <w:tc>
          <w:tcPr>
            <w:tcW w:w="4252" w:type="dxa"/>
          </w:tcPr>
          <w:p w14:paraId="6C2152F0" w14:textId="77777777" w:rsidR="00611749" w:rsidRPr="005D2CF1" w:rsidRDefault="00611749" w:rsidP="00DF5494">
            <w:pPr>
              <w:pStyle w:val="TAL"/>
            </w:pPr>
            <w:r w:rsidRPr="005D2CF1">
              <w:t>Statistics or predictions on UE mobility.</w:t>
            </w:r>
            <w:r>
              <w:t xml:space="preserve"> When visited AOI(s) is included in the Analytics Filter information, only statistics on UE mobility can be provided.</w:t>
            </w:r>
          </w:p>
        </w:tc>
      </w:tr>
      <w:tr w:rsidR="00611749" w:rsidRPr="005D2CF1" w14:paraId="6B734EA0" w14:textId="77777777" w:rsidTr="00DF5494">
        <w:tc>
          <w:tcPr>
            <w:tcW w:w="1951" w:type="dxa"/>
          </w:tcPr>
          <w:p w14:paraId="6AD352A5" w14:textId="77777777" w:rsidR="00611749" w:rsidRPr="005D2CF1" w:rsidRDefault="00611749" w:rsidP="00DF5494">
            <w:pPr>
              <w:pStyle w:val="TAL"/>
            </w:pPr>
            <w:r w:rsidRPr="005D2CF1">
              <w:t>UE Communication information</w:t>
            </w:r>
          </w:p>
        </w:tc>
        <w:tc>
          <w:tcPr>
            <w:tcW w:w="3544" w:type="dxa"/>
          </w:tcPr>
          <w:p w14:paraId="481685B8" w14:textId="77777777" w:rsidR="00611749" w:rsidRPr="005D2CF1" w:rsidRDefault="00611749" w:rsidP="00DF5494">
            <w:pPr>
              <w:pStyle w:val="TAL"/>
            </w:pPr>
            <w:r w:rsidRPr="005D2CF1">
              <w:t>Analytics ID: UE Communication</w:t>
            </w:r>
          </w:p>
        </w:tc>
        <w:tc>
          <w:tcPr>
            <w:tcW w:w="4252" w:type="dxa"/>
          </w:tcPr>
          <w:p w14:paraId="2314AE66" w14:textId="77777777" w:rsidR="00611749" w:rsidRPr="005D2CF1" w:rsidRDefault="00611749" w:rsidP="00DF5494">
            <w:pPr>
              <w:pStyle w:val="TAL"/>
            </w:pPr>
            <w:r w:rsidRPr="005D2CF1">
              <w:t>Statistics or predictions on UE communication.</w:t>
            </w:r>
          </w:p>
        </w:tc>
      </w:tr>
      <w:tr w:rsidR="00611749" w:rsidRPr="005D2CF1" w14:paraId="2B972CFF" w14:textId="77777777" w:rsidTr="00DF5494">
        <w:tc>
          <w:tcPr>
            <w:tcW w:w="1951" w:type="dxa"/>
          </w:tcPr>
          <w:p w14:paraId="419C4C95" w14:textId="77777777" w:rsidR="00611749" w:rsidRPr="005D2CF1" w:rsidRDefault="00611749" w:rsidP="00DF5494">
            <w:pPr>
              <w:pStyle w:val="TAL"/>
            </w:pPr>
            <w:r w:rsidRPr="005D2CF1">
              <w:t>Expected UE behavioural parameters</w:t>
            </w:r>
          </w:p>
        </w:tc>
        <w:tc>
          <w:tcPr>
            <w:tcW w:w="3544" w:type="dxa"/>
          </w:tcPr>
          <w:p w14:paraId="2432BEBB" w14:textId="77777777" w:rsidR="00611749" w:rsidRPr="005D2CF1" w:rsidRDefault="00611749" w:rsidP="00DF5494">
            <w:pPr>
              <w:pStyle w:val="TAL"/>
            </w:pPr>
            <w:r w:rsidRPr="005D2CF1">
              <w:t>Analytics ID: UE Mobility and/or UE Communication</w:t>
            </w:r>
          </w:p>
        </w:tc>
        <w:tc>
          <w:tcPr>
            <w:tcW w:w="4252" w:type="dxa"/>
          </w:tcPr>
          <w:p w14:paraId="49CBD42A" w14:textId="77777777" w:rsidR="00611749" w:rsidRPr="005D2CF1" w:rsidRDefault="00611749" w:rsidP="00DF5494">
            <w:pPr>
              <w:pStyle w:val="TAL"/>
            </w:pPr>
            <w:r w:rsidRPr="005D2CF1">
              <w:t>Analytics on UE Mobility and/or UE Communication.</w:t>
            </w:r>
          </w:p>
        </w:tc>
      </w:tr>
      <w:tr w:rsidR="00611749" w:rsidRPr="005D2CF1" w14:paraId="6891AA4B" w14:textId="77777777" w:rsidTr="00DF5494">
        <w:tc>
          <w:tcPr>
            <w:tcW w:w="1951" w:type="dxa"/>
          </w:tcPr>
          <w:p w14:paraId="61A5EF07" w14:textId="77777777" w:rsidR="00611749" w:rsidRPr="005D2CF1" w:rsidRDefault="00611749" w:rsidP="00DF5494">
            <w:pPr>
              <w:pStyle w:val="TAL"/>
            </w:pPr>
            <w:r w:rsidRPr="005D2CF1">
              <w:t>UE Abnormal behaviour information</w:t>
            </w:r>
          </w:p>
        </w:tc>
        <w:tc>
          <w:tcPr>
            <w:tcW w:w="3544" w:type="dxa"/>
          </w:tcPr>
          <w:p w14:paraId="35CFC8D1" w14:textId="77777777" w:rsidR="00611749" w:rsidRPr="005D2CF1" w:rsidRDefault="00611749" w:rsidP="00DF5494">
            <w:pPr>
              <w:pStyle w:val="TAL"/>
            </w:pPr>
            <w:r w:rsidRPr="005D2CF1">
              <w:t>Analytics ID: Abnormal behaviour</w:t>
            </w:r>
          </w:p>
        </w:tc>
        <w:tc>
          <w:tcPr>
            <w:tcW w:w="4252" w:type="dxa"/>
          </w:tcPr>
          <w:p w14:paraId="7F57DBA1" w14:textId="77777777" w:rsidR="00611749" w:rsidRPr="005D2CF1" w:rsidRDefault="00611749" w:rsidP="00DF5494">
            <w:pPr>
              <w:pStyle w:val="TAL"/>
            </w:pPr>
            <w:r w:rsidRPr="005D2CF1">
              <w:t>List of observed or expected exceptions, with Exception ID, Exception Level and other information, depending on the observed or expected exceptions.</w:t>
            </w:r>
          </w:p>
        </w:tc>
      </w:tr>
      <w:tr w:rsidR="00611749" w:rsidRPr="005D2CF1" w14:paraId="29A4B2D7" w14:textId="77777777" w:rsidTr="00DF5494">
        <w:tc>
          <w:tcPr>
            <w:tcW w:w="1951" w:type="dxa"/>
          </w:tcPr>
          <w:p w14:paraId="373EF45C" w14:textId="77777777" w:rsidR="00611749" w:rsidRPr="005D2CF1" w:rsidRDefault="00611749" w:rsidP="00DF5494">
            <w:pPr>
              <w:pStyle w:val="TAL"/>
            </w:pPr>
            <w:r w:rsidRPr="005D2CF1">
              <w:t>User Data Congestion information</w:t>
            </w:r>
          </w:p>
        </w:tc>
        <w:tc>
          <w:tcPr>
            <w:tcW w:w="3544" w:type="dxa"/>
          </w:tcPr>
          <w:p w14:paraId="05314398" w14:textId="77777777" w:rsidR="00611749" w:rsidRPr="005D2CF1" w:rsidRDefault="00611749" w:rsidP="00DF5494">
            <w:pPr>
              <w:pStyle w:val="TAL"/>
            </w:pPr>
            <w:r w:rsidRPr="005D2CF1">
              <w:t>Analytics ID: User Data Congestion</w:t>
            </w:r>
          </w:p>
        </w:tc>
        <w:tc>
          <w:tcPr>
            <w:tcW w:w="4252" w:type="dxa"/>
          </w:tcPr>
          <w:p w14:paraId="4DFACD59" w14:textId="77777777" w:rsidR="00611749" w:rsidRPr="005D2CF1" w:rsidRDefault="00611749" w:rsidP="00DF5494">
            <w:pPr>
              <w:pStyle w:val="TAL"/>
            </w:pPr>
            <w:r w:rsidRPr="005D2CF1">
              <w:t>Statistics or predictions on the user data congestion for transfer over the user plane, for transfer over the control plane, or for both.</w:t>
            </w:r>
          </w:p>
        </w:tc>
      </w:tr>
      <w:tr w:rsidR="00611749" w:rsidRPr="005D2CF1" w14:paraId="125FA639" w14:textId="77777777" w:rsidTr="00DF5494">
        <w:tc>
          <w:tcPr>
            <w:tcW w:w="1951" w:type="dxa"/>
          </w:tcPr>
          <w:p w14:paraId="2E6D9DF9" w14:textId="77777777" w:rsidR="00611749" w:rsidRPr="005D2CF1" w:rsidRDefault="00611749" w:rsidP="00DF5494">
            <w:pPr>
              <w:pStyle w:val="TAL"/>
            </w:pPr>
            <w:r w:rsidRPr="005D2CF1">
              <w:t>QoS Sustainability</w:t>
            </w:r>
          </w:p>
        </w:tc>
        <w:tc>
          <w:tcPr>
            <w:tcW w:w="3544" w:type="dxa"/>
          </w:tcPr>
          <w:p w14:paraId="3E523851" w14:textId="77777777" w:rsidR="00611749" w:rsidRPr="005D2CF1" w:rsidRDefault="00611749" w:rsidP="00DF5494">
            <w:pPr>
              <w:pStyle w:val="TAL"/>
            </w:pPr>
            <w:r w:rsidRPr="005D2CF1">
              <w:t>Analytics ID: QoS Sustainability</w:t>
            </w:r>
          </w:p>
        </w:tc>
        <w:tc>
          <w:tcPr>
            <w:tcW w:w="4252" w:type="dxa"/>
          </w:tcPr>
          <w:p w14:paraId="7347539D" w14:textId="77777777" w:rsidR="00611749" w:rsidRPr="005D2CF1" w:rsidRDefault="00611749" w:rsidP="00DF5494">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11749" w:rsidRPr="005D2CF1" w14:paraId="7877D4D4" w14:textId="77777777" w:rsidTr="00DF5494">
        <w:tc>
          <w:tcPr>
            <w:tcW w:w="1951" w:type="dxa"/>
          </w:tcPr>
          <w:p w14:paraId="7A7899AB" w14:textId="77777777" w:rsidR="00611749" w:rsidRPr="005D2CF1" w:rsidRDefault="00611749" w:rsidP="00DF5494">
            <w:pPr>
              <w:pStyle w:val="TAL"/>
            </w:pPr>
            <w:r>
              <w:t>Session Management Congestion Control Experience</w:t>
            </w:r>
          </w:p>
        </w:tc>
        <w:tc>
          <w:tcPr>
            <w:tcW w:w="3544" w:type="dxa"/>
          </w:tcPr>
          <w:p w14:paraId="7FAC2177" w14:textId="77777777" w:rsidR="00611749" w:rsidRPr="005D2CF1" w:rsidRDefault="00611749" w:rsidP="00DF5494">
            <w:pPr>
              <w:pStyle w:val="TAL"/>
            </w:pPr>
            <w:r>
              <w:t>Analytics ID: Session Management Congestion Control Experience</w:t>
            </w:r>
          </w:p>
        </w:tc>
        <w:tc>
          <w:tcPr>
            <w:tcW w:w="4252" w:type="dxa"/>
          </w:tcPr>
          <w:p w14:paraId="098CC540" w14:textId="77777777" w:rsidR="00611749" w:rsidRPr="005D2CF1" w:rsidRDefault="00611749" w:rsidP="00DF5494">
            <w:pPr>
              <w:pStyle w:val="TAL"/>
            </w:pPr>
            <w:r>
              <w:t>Statistics on session management congestion control experience for specific DNN and/or S-NSSAI.</w:t>
            </w:r>
          </w:p>
        </w:tc>
      </w:tr>
      <w:tr w:rsidR="00611749" w:rsidRPr="005D2CF1" w14:paraId="7295F561" w14:textId="77777777" w:rsidTr="00DF5494">
        <w:tc>
          <w:tcPr>
            <w:tcW w:w="1951" w:type="dxa"/>
          </w:tcPr>
          <w:p w14:paraId="282CCC24" w14:textId="77777777" w:rsidR="00611749" w:rsidRDefault="00611749" w:rsidP="00DF5494">
            <w:pPr>
              <w:pStyle w:val="TAL"/>
            </w:pPr>
            <w:r>
              <w:t>Redundant Transmission Experience</w:t>
            </w:r>
          </w:p>
        </w:tc>
        <w:tc>
          <w:tcPr>
            <w:tcW w:w="3544" w:type="dxa"/>
          </w:tcPr>
          <w:p w14:paraId="59A0561F" w14:textId="77777777" w:rsidR="00611749" w:rsidRDefault="00611749" w:rsidP="00DF5494">
            <w:pPr>
              <w:pStyle w:val="TAL"/>
            </w:pPr>
            <w:r>
              <w:t>Analytics ID: Redundant Transmission Experience</w:t>
            </w:r>
          </w:p>
        </w:tc>
        <w:tc>
          <w:tcPr>
            <w:tcW w:w="4252" w:type="dxa"/>
          </w:tcPr>
          <w:p w14:paraId="7714C351" w14:textId="77777777" w:rsidR="00611749" w:rsidRDefault="00611749" w:rsidP="00DF5494">
            <w:pPr>
              <w:pStyle w:val="TAL"/>
            </w:pPr>
            <w:r>
              <w:t>Statistics or predictions aimed at supporting redundant transmission decisions for URLLC services.</w:t>
            </w:r>
          </w:p>
        </w:tc>
      </w:tr>
      <w:tr w:rsidR="00611749" w:rsidRPr="005D2CF1" w14:paraId="62D76946" w14:textId="77777777" w:rsidTr="00DF5494">
        <w:tc>
          <w:tcPr>
            <w:tcW w:w="1951" w:type="dxa"/>
          </w:tcPr>
          <w:p w14:paraId="7DF38D49" w14:textId="77777777" w:rsidR="00611749" w:rsidRDefault="00611749" w:rsidP="00DF5494">
            <w:pPr>
              <w:pStyle w:val="TAL"/>
            </w:pPr>
            <w:r>
              <w:t>WLAN performance</w:t>
            </w:r>
          </w:p>
        </w:tc>
        <w:tc>
          <w:tcPr>
            <w:tcW w:w="3544" w:type="dxa"/>
          </w:tcPr>
          <w:p w14:paraId="03801DE3" w14:textId="77777777" w:rsidR="00611749" w:rsidRDefault="00611749" w:rsidP="00DF5494">
            <w:pPr>
              <w:pStyle w:val="TAL"/>
            </w:pPr>
            <w:r>
              <w:t>Analytics ID: WLAN performance</w:t>
            </w:r>
          </w:p>
        </w:tc>
        <w:tc>
          <w:tcPr>
            <w:tcW w:w="4252" w:type="dxa"/>
          </w:tcPr>
          <w:p w14:paraId="65074463" w14:textId="77777777" w:rsidR="00611749" w:rsidRDefault="00611749" w:rsidP="00DF5494">
            <w:pPr>
              <w:pStyle w:val="TAL"/>
            </w:pPr>
            <w:r>
              <w:t>Statistics or predictions on WLAN performance of UE.</w:t>
            </w:r>
          </w:p>
        </w:tc>
      </w:tr>
      <w:tr w:rsidR="00611749" w:rsidRPr="005D2CF1" w14:paraId="0FF7D58F" w14:textId="77777777" w:rsidTr="00DF5494">
        <w:tc>
          <w:tcPr>
            <w:tcW w:w="1951" w:type="dxa"/>
          </w:tcPr>
          <w:p w14:paraId="7CEE7E10" w14:textId="77777777" w:rsidR="00611749" w:rsidRDefault="00611749" w:rsidP="00DF5494">
            <w:pPr>
              <w:pStyle w:val="TAL"/>
            </w:pPr>
            <w:r>
              <w:t>Dispersion</w:t>
            </w:r>
          </w:p>
        </w:tc>
        <w:tc>
          <w:tcPr>
            <w:tcW w:w="3544" w:type="dxa"/>
          </w:tcPr>
          <w:p w14:paraId="646731A2" w14:textId="77777777" w:rsidR="00611749" w:rsidRDefault="00611749" w:rsidP="00DF5494">
            <w:pPr>
              <w:pStyle w:val="TAL"/>
            </w:pPr>
            <w:r>
              <w:t>Analytics ID: UE Dispersion</w:t>
            </w:r>
          </w:p>
        </w:tc>
        <w:tc>
          <w:tcPr>
            <w:tcW w:w="4252" w:type="dxa"/>
          </w:tcPr>
          <w:p w14:paraId="65E7FD93" w14:textId="77777777" w:rsidR="00611749" w:rsidRDefault="00611749" w:rsidP="00DF5494">
            <w:pPr>
              <w:pStyle w:val="TAL"/>
            </w:pPr>
            <w:r>
              <w:t>Statistics or predictions that identify the location (i.e. areas of interest) or network slice(s) where a UE, or a group of UEs disperse their data volume, or disperse mobility or session management transactions or both.</w:t>
            </w:r>
          </w:p>
        </w:tc>
      </w:tr>
      <w:tr w:rsidR="00611749" w:rsidRPr="005D2CF1" w14:paraId="7B9E661B" w14:textId="77777777" w:rsidTr="00DF5494">
        <w:tc>
          <w:tcPr>
            <w:tcW w:w="1951" w:type="dxa"/>
          </w:tcPr>
          <w:p w14:paraId="31C88AAB" w14:textId="77777777" w:rsidR="00611749" w:rsidRDefault="00611749" w:rsidP="00DF5494">
            <w:pPr>
              <w:pStyle w:val="TAL"/>
            </w:pPr>
            <w:r>
              <w:t>DN Performance</w:t>
            </w:r>
          </w:p>
        </w:tc>
        <w:tc>
          <w:tcPr>
            <w:tcW w:w="3544" w:type="dxa"/>
          </w:tcPr>
          <w:p w14:paraId="757C930A" w14:textId="77777777" w:rsidR="00611749" w:rsidRDefault="00611749" w:rsidP="00DF5494">
            <w:pPr>
              <w:pStyle w:val="TAL"/>
            </w:pPr>
            <w:r>
              <w:t>Analytics ID: DN Performance</w:t>
            </w:r>
          </w:p>
        </w:tc>
        <w:tc>
          <w:tcPr>
            <w:tcW w:w="4252" w:type="dxa"/>
          </w:tcPr>
          <w:p w14:paraId="4721ED6E" w14:textId="77777777" w:rsidR="00611749" w:rsidRDefault="00611749" w:rsidP="00DF5494">
            <w:pPr>
              <w:pStyle w:val="TAL"/>
            </w:pPr>
            <w:r>
              <w:t>Statistics or predictions on user plane performance for a specific Edge Computing application.</w:t>
            </w:r>
          </w:p>
        </w:tc>
      </w:tr>
    </w:tbl>
    <w:p w14:paraId="605B29A8" w14:textId="673422B5" w:rsidR="386DC1EB" w:rsidRDefault="386DC1EB" w:rsidP="386DC1EB">
      <w:pPr>
        <w:rPr>
          <w:lang w:eastAsia="ja-JP"/>
        </w:rPr>
      </w:pPr>
    </w:p>
    <w:p w14:paraId="46D55CEF" w14:textId="24C8D6E8" w:rsidR="1C9BFC26" w:rsidRDefault="1C9BFC26" w:rsidP="386DC1EB">
      <w:pPr>
        <w:pStyle w:val="10"/>
        <w:tabs>
          <w:tab w:val="left" w:pos="8647"/>
        </w:tabs>
        <w:rPr>
          <w:color w:val="FF0000"/>
        </w:rPr>
      </w:pPr>
      <w:r w:rsidRPr="386DC1EB">
        <w:rPr>
          <w:color w:val="FF0000"/>
        </w:rPr>
        <w:t>* * * Next Changes * * *</w:t>
      </w:r>
    </w:p>
    <w:p w14:paraId="1E4477E4" w14:textId="77777777" w:rsidR="00611749" w:rsidRDefault="00611749" w:rsidP="00611749">
      <w:pPr>
        <w:pStyle w:val="Heading3"/>
        <w:rPr>
          <w:lang w:eastAsia="ja-JP"/>
        </w:rPr>
      </w:pPr>
      <w:bookmarkStart w:id="134" w:name="_Toc122419378"/>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134"/>
    </w:p>
    <w:p w14:paraId="43B81B67"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9001364" w14:textId="77777777" w:rsidR="00611749" w:rsidRDefault="00611749" w:rsidP="00611749">
      <w:pPr>
        <w:rPr>
          <w:lang w:eastAsia="ja-JP"/>
        </w:rPr>
      </w:pPr>
      <w:r w:rsidRPr="00320244">
        <w:rPr>
          <w:b/>
          <w:bCs/>
          <w:lang w:eastAsia="ja-JP"/>
        </w:rPr>
        <w:t>Description:</w:t>
      </w:r>
      <w:r>
        <w:rPr>
          <w:lang w:eastAsia="ja-JP"/>
        </w:rPr>
        <w:t xml:space="preserve"> Subscribes to NWDAF ML model provision with specific parameters.</w:t>
      </w:r>
    </w:p>
    <w:p w14:paraId="62F4960E" w14:textId="77777777" w:rsidR="00611749" w:rsidRDefault="00611749" w:rsidP="00611749">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C2D6FCD" w14:textId="4DB4C739" w:rsidR="00611749" w:rsidRDefault="00611749" w:rsidP="00611749">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135" w:author="Ericsson00" w:date="2023-01-05T14:22:00Z">
        <w:r w:rsidR="004E03E4">
          <w:rPr>
            <w:lang w:eastAsia="ja-JP"/>
          </w:rPr>
          <w:t xml:space="preserve">, </w:t>
        </w:r>
        <w:r w:rsidR="004E03E4" w:rsidRPr="12DE996C">
          <w:rPr>
            <w:lang w:eastAsia="ja-JP"/>
          </w:rPr>
          <w:t xml:space="preserve">FL Correlation ID (when </w:t>
        </w:r>
        <w:r w:rsidR="004E03E4" w:rsidRPr="12DE996C">
          <w:rPr>
            <w:rFonts w:eastAsia="Times New Roman"/>
          </w:rPr>
          <w:t xml:space="preserve">for </w:t>
        </w:r>
        <w:r w:rsidR="004E03E4">
          <w:t>model sharing/parameter exchanging in the execution phase of a Federated Learning training process among multiple NWDAFs</w:t>
        </w:r>
        <w:r w:rsidR="004E03E4" w:rsidRPr="12DE996C">
          <w:rPr>
            <w:lang w:eastAsia="ja-JP"/>
          </w:rPr>
          <w:t>)</w:t>
        </w:r>
      </w:ins>
      <w:r>
        <w:rPr>
          <w:lang w:eastAsia="ja-JP"/>
        </w:rPr>
        <w:t>.</w:t>
      </w:r>
    </w:p>
    <w:p w14:paraId="5626E7B5" w14:textId="77777777" w:rsidR="00611749" w:rsidRDefault="00611749" w:rsidP="0061174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D93FB99" w14:textId="77777777" w:rsidR="00611749" w:rsidRDefault="00611749" w:rsidP="00611749">
      <w:pPr>
        <w:rPr>
          <w:lang w:eastAsia="ja-JP"/>
        </w:rPr>
      </w:pPr>
      <w:r w:rsidRPr="00320244">
        <w:rPr>
          <w:b/>
          <w:bCs/>
          <w:lang w:eastAsia="ja-JP"/>
        </w:rPr>
        <w:t>Outputs, Optional:</w:t>
      </w:r>
      <w:r>
        <w:rPr>
          <w:lang w:eastAsia="ja-JP"/>
        </w:rPr>
        <w:t xml:space="preserve"> None.</w:t>
      </w:r>
    </w:p>
    <w:p w14:paraId="38AE4A6C" w14:textId="77777777" w:rsidR="00554442" w:rsidRDefault="00554442" w:rsidP="00782119">
      <w:pPr>
        <w:rPr>
          <w:lang w:eastAsia="zh-CN"/>
        </w:rPr>
      </w:pPr>
    </w:p>
    <w:p w14:paraId="659DFC88" w14:textId="613E016B" w:rsidR="00F56249" w:rsidRPr="00B13D57" w:rsidRDefault="00B13D57" w:rsidP="00B13D57">
      <w:pPr>
        <w:pStyle w:val="10"/>
        <w:rPr>
          <w:color w:val="FF0000"/>
        </w:rPr>
      </w:pPr>
      <w:r>
        <w:rPr>
          <w:color w:val="FF0000"/>
        </w:rPr>
        <w:t xml:space="preserve">* * * Next Changes * * * </w:t>
      </w:r>
    </w:p>
    <w:p w14:paraId="77F72A44" w14:textId="77777777" w:rsidR="00611749" w:rsidRDefault="00611749" w:rsidP="00611749">
      <w:pPr>
        <w:pStyle w:val="Heading3"/>
        <w:rPr>
          <w:lang w:eastAsia="ja-JP"/>
        </w:rPr>
      </w:pPr>
      <w:bookmarkStart w:id="136" w:name="_Toc122419379"/>
      <w:r>
        <w:rPr>
          <w:lang w:eastAsia="ja-JP"/>
        </w:rPr>
        <w:t>7.5.3</w:t>
      </w:r>
      <w:r>
        <w:rPr>
          <w:lang w:eastAsia="ja-JP"/>
        </w:rPr>
        <w:tab/>
      </w:r>
      <w:proofErr w:type="spellStart"/>
      <w:r>
        <w:rPr>
          <w:lang w:eastAsia="ja-JP"/>
        </w:rPr>
        <w:t>Nnwdaf_MLModelProvision_Unsubscribe</w:t>
      </w:r>
      <w:proofErr w:type="spellEnd"/>
      <w:r>
        <w:rPr>
          <w:lang w:eastAsia="ja-JP"/>
        </w:rPr>
        <w:t xml:space="preserve"> service operation</w:t>
      </w:r>
      <w:bookmarkEnd w:id="136"/>
    </w:p>
    <w:p w14:paraId="601D61E5"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Nnwdaf_MLModelProvision_Unsubscribe</w:t>
      </w:r>
      <w:proofErr w:type="spellEnd"/>
      <w:r>
        <w:rPr>
          <w:lang w:eastAsia="ja-JP"/>
        </w:rPr>
        <w:t>.</w:t>
      </w:r>
    </w:p>
    <w:p w14:paraId="62417D4F" w14:textId="77777777" w:rsidR="00611749" w:rsidRDefault="00611749" w:rsidP="00611749">
      <w:pPr>
        <w:rPr>
          <w:lang w:eastAsia="ja-JP"/>
        </w:rPr>
      </w:pPr>
      <w:r w:rsidRPr="00320244">
        <w:rPr>
          <w:b/>
          <w:bCs/>
          <w:lang w:eastAsia="ja-JP"/>
        </w:rPr>
        <w:t>Description:</w:t>
      </w:r>
      <w:r>
        <w:rPr>
          <w:lang w:eastAsia="ja-JP"/>
        </w:rPr>
        <w:t xml:space="preserve"> unsubscribe to NWDAF ML model provision.</w:t>
      </w:r>
    </w:p>
    <w:p w14:paraId="057127DA" w14:textId="77777777" w:rsidR="00611749" w:rsidRDefault="00611749" w:rsidP="00611749">
      <w:pPr>
        <w:rPr>
          <w:lang w:eastAsia="ja-JP"/>
        </w:rPr>
      </w:pPr>
      <w:r w:rsidRPr="00320244">
        <w:rPr>
          <w:b/>
          <w:bCs/>
          <w:lang w:eastAsia="ja-JP"/>
        </w:rPr>
        <w:t>Inputs, Required:</w:t>
      </w:r>
      <w:r>
        <w:rPr>
          <w:lang w:eastAsia="ja-JP"/>
        </w:rPr>
        <w:t xml:space="preserve"> Subscription Correlation ID.</w:t>
      </w:r>
    </w:p>
    <w:p w14:paraId="61129C1A" w14:textId="7A2845BF" w:rsidR="00611749" w:rsidRDefault="00611749" w:rsidP="00611749">
      <w:pPr>
        <w:rPr>
          <w:lang w:eastAsia="ja-JP"/>
        </w:rPr>
      </w:pPr>
      <w:r w:rsidRPr="00320244">
        <w:rPr>
          <w:b/>
          <w:bCs/>
          <w:lang w:eastAsia="ja-JP"/>
        </w:rPr>
        <w:t>Inputs, Optional:</w:t>
      </w:r>
      <w:r>
        <w:rPr>
          <w:lang w:eastAsia="ja-JP"/>
        </w:rPr>
        <w:t xml:space="preserve"> </w:t>
      </w:r>
      <w:del w:id="137" w:author="Ericsson00" w:date="2023-01-05T14:22:00Z">
        <w:r w:rsidDel="004E03E4">
          <w:rPr>
            <w:lang w:eastAsia="ja-JP"/>
          </w:rPr>
          <w:delText>None</w:delText>
        </w:r>
      </w:del>
      <w:ins w:id="138" w:author="Ericsson00" w:date="2023-01-05T14:22:00Z">
        <w:r w:rsidR="004E03E4" w:rsidRPr="386DC1EB">
          <w:rPr>
            <w:lang w:eastAsia="ja-JP"/>
          </w:rPr>
          <w:t xml:space="preserve">FL Correlation ID when </w:t>
        </w:r>
        <w:r w:rsidR="004E03E4" w:rsidRPr="386DC1EB">
          <w:rPr>
            <w:rFonts w:eastAsia="Times New Roman"/>
          </w:rPr>
          <w:t xml:space="preserve">for </w:t>
        </w:r>
        <w:r w:rsidR="004E03E4">
          <w:t>model sharing/parameter exchanging in the execution phase of a Federated Learning training process among multiple NWDAFs</w:t>
        </w:r>
      </w:ins>
      <w:r>
        <w:rPr>
          <w:lang w:eastAsia="ja-JP"/>
        </w:rPr>
        <w:t>.</w:t>
      </w:r>
    </w:p>
    <w:p w14:paraId="21FB7D58"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48046206" w14:textId="77777777" w:rsidR="00611749" w:rsidRDefault="00611749" w:rsidP="00611749">
      <w:pPr>
        <w:rPr>
          <w:lang w:eastAsia="ja-JP"/>
        </w:rPr>
      </w:pPr>
      <w:r w:rsidRPr="00320244">
        <w:rPr>
          <w:b/>
          <w:bCs/>
          <w:lang w:eastAsia="ja-JP"/>
        </w:rPr>
        <w:t>Outputs, Optional:</w:t>
      </w:r>
      <w:r>
        <w:rPr>
          <w:lang w:eastAsia="ja-JP"/>
        </w:rPr>
        <w:t xml:space="preserve"> None.</w:t>
      </w:r>
    </w:p>
    <w:p w14:paraId="266D3665" w14:textId="12CDBFEA" w:rsidR="00C86E1C" w:rsidRDefault="00C86E1C" w:rsidP="00782119">
      <w:pPr>
        <w:rPr>
          <w:lang w:eastAsia="zh-CN"/>
        </w:rPr>
      </w:pPr>
    </w:p>
    <w:p w14:paraId="3C399C11" w14:textId="77777777" w:rsidR="00611749" w:rsidRPr="00B13D57" w:rsidRDefault="00611749" w:rsidP="00611749">
      <w:pPr>
        <w:pStyle w:val="10"/>
        <w:rPr>
          <w:color w:val="FF0000"/>
        </w:rPr>
      </w:pPr>
      <w:r>
        <w:rPr>
          <w:color w:val="FF0000"/>
        </w:rPr>
        <w:t xml:space="preserve">* * * Next Changes * * * </w:t>
      </w:r>
    </w:p>
    <w:p w14:paraId="680AFAFB" w14:textId="77777777" w:rsidR="00611749" w:rsidRDefault="00611749" w:rsidP="00611749">
      <w:pPr>
        <w:pStyle w:val="Heading3"/>
        <w:rPr>
          <w:lang w:eastAsia="ja-JP"/>
        </w:rPr>
      </w:pPr>
      <w:bookmarkStart w:id="139"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39"/>
    </w:p>
    <w:p w14:paraId="084B5F94"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4E9E75ED" w14:textId="77777777" w:rsidR="00611749" w:rsidRDefault="00611749" w:rsidP="00611749">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01ED1AD" w14:textId="77777777" w:rsidR="00611749" w:rsidRDefault="00611749" w:rsidP="00611749">
      <w:pPr>
        <w:rPr>
          <w:lang w:eastAsia="ja-JP"/>
        </w:rPr>
      </w:pPr>
      <w:r w:rsidRPr="00320244">
        <w:rPr>
          <w:b/>
          <w:bCs/>
          <w:lang w:eastAsia="ja-JP"/>
        </w:rPr>
        <w:t>Inputs, Required:</w:t>
      </w:r>
      <w:r>
        <w:rPr>
          <w:lang w:eastAsia="ja-JP"/>
        </w:rPr>
        <w:t xml:space="preserve"> Notification Correlation Information, Set of:</w:t>
      </w:r>
    </w:p>
    <w:p w14:paraId="295EA5C0" w14:textId="77777777" w:rsidR="00611749" w:rsidRDefault="00611749" w:rsidP="00611749">
      <w:pPr>
        <w:pStyle w:val="B1"/>
        <w:rPr>
          <w:lang w:eastAsia="ja-JP"/>
        </w:rPr>
      </w:pPr>
      <w:r>
        <w:rPr>
          <w:lang w:eastAsia="ja-JP"/>
        </w:rPr>
        <w:t>-</w:t>
      </w:r>
      <w:r>
        <w:rPr>
          <w:lang w:eastAsia="ja-JP"/>
        </w:rPr>
        <w:tab/>
        <w:t>the tuple (Analytics ID, address (e.g. URL or FQDN) of Model file), when multiple ML models is not supported; or</w:t>
      </w:r>
    </w:p>
    <w:p w14:paraId="2F0990AA" w14:textId="77777777" w:rsidR="00611749" w:rsidRPr="00A44BE1" w:rsidRDefault="00611749" w:rsidP="00611749">
      <w:pPr>
        <w:pStyle w:val="B1"/>
      </w:pPr>
      <w:r>
        <w:t>-</w:t>
      </w:r>
      <w:r>
        <w:tab/>
        <w:t>the tuple (Analytics ID, one or more tuples of unique ML Model identifier and address (e.g. URL or FQDN) of Model file).</w:t>
      </w:r>
    </w:p>
    <w:p w14:paraId="1CFFA267" w14:textId="0E91971D" w:rsidR="00611749" w:rsidRDefault="00611749" w:rsidP="00611749">
      <w:pPr>
        <w:rPr>
          <w:lang w:eastAsia="ja-JP"/>
        </w:rPr>
      </w:pPr>
      <w:r w:rsidRPr="00320244">
        <w:rPr>
          <w:b/>
          <w:bCs/>
          <w:lang w:eastAsia="ja-JP"/>
        </w:rPr>
        <w:t>Inputs, Optional:</w:t>
      </w:r>
      <w:r>
        <w:rPr>
          <w:lang w:eastAsia="ja-JP"/>
        </w:rPr>
        <w:t xml:space="preserve"> Validity period, Spatial validity</w:t>
      </w:r>
      <w:ins w:id="140" w:author="Ericsson00" w:date="2023-01-05T14:23:00Z">
        <w:r w:rsidR="004E03E4">
          <w:rPr>
            <w:lang w:eastAsia="ja-JP"/>
          </w:rPr>
          <w:t xml:space="preserve">, </w:t>
        </w:r>
        <w:r w:rsidR="004E03E4" w:rsidRPr="12DE996C">
          <w:rPr>
            <w:lang w:eastAsia="ja-JP"/>
          </w:rPr>
          <w:t>FL Correlation ID and Identity of the current iteration round (IR ID) when for model sharing/parameter exchanging in the execution phase of a Federated Learning training process among multiple NWDAFs</w:t>
        </w:r>
      </w:ins>
      <w:r>
        <w:rPr>
          <w:lang w:eastAsia="ja-JP"/>
        </w:rPr>
        <w:t>.</w:t>
      </w:r>
    </w:p>
    <w:p w14:paraId="1605F853"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7E1456C0" w14:textId="77777777" w:rsidR="00611749" w:rsidRDefault="00611749" w:rsidP="00611749">
      <w:pPr>
        <w:rPr>
          <w:lang w:eastAsia="ja-JP"/>
        </w:rPr>
      </w:pPr>
      <w:r w:rsidRPr="00320244">
        <w:rPr>
          <w:b/>
          <w:bCs/>
          <w:lang w:eastAsia="ja-JP"/>
        </w:rPr>
        <w:lastRenderedPageBreak/>
        <w:t>Outputs, Optional:</w:t>
      </w:r>
      <w:r>
        <w:rPr>
          <w:lang w:eastAsia="ja-JP"/>
        </w:rPr>
        <w:t xml:space="preserve"> None.</w:t>
      </w:r>
    </w:p>
    <w:p w14:paraId="7A48217C" w14:textId="77777777" w:rsidR="00611749" w:rsidRDefault="00611749" w:rsidP="00782119">
      <w:pPr>
        <w:rPr>
          <w:lang w:eastAsia="zh-CN"/>
        </w:rPr>
      </w:pPr>
    </w:p>
    <w:p w14:paraId="5F9A9D6C" w14:textId="7DBC60B3" w:rsidR="00F55C69" w:rsidRPr="00B13D57" w:rsidRDefault="00F55C69" w:rsidP="00F55C69">
      <w:pPr>
        <w:pStyle w:val="10"/>
        <w:rPr>
          <w:color w:val="FF0000"/>
        </w:rPr>
      </w:pPr>
      <w:r>
        <w:rPr>
          <w:color w:val="FF0000"/>
        </w:rPr>
        <w:t xml:space="preserve">* * * Next Changes </w:t>
      </w:r>
      <w:r w:rsidR="00894BE0">
        <w:rPr>
          <w:color w:val="FF0000"/>
        </w:rPr>
        <w:t>(</w:t>
      </w:r>
      <w:r w:rsidR="007F503E">
        <w:rPr>
          <w:color w:val="FF0000"/>
        </w:rPr>
        <w:t xml:space="preserve">all </w:t>
      </w:r>
      <w:r w:rsidR="00894BE0">
        <w:rPr>
          <w:color w:val="FF0000"/>
        </w:rPr>
        <w:t xml:space="preserve">new) </w:t>
      </w:r>
      <w:r>
        <w:rPr>
          <w:color w:val="FF0000"/>
        </w:rPr>
        <w:t xml:space="preserve">* * * </w:t>
      </w:r>
    </w:p>
    <w:p w14:paraId="65C034CB" w14:textId="77777777" w:rsidR="009E130F" w:rsidRDefault="009E130F" w:rsidP="009E130F">
      <w:pPr>
        <w:pStyle w:val="Heading2"/>
        <w:rPr>
          <w:ins w:id="141" w:author="Ericsson00" w:date="2023-01-05T14:02:00Z"/>
          <w:lang w:eastAsia="ja-JP"/>
        </w:rPr>
      </w:pPr>
      <w:bookmarkStart w:id="142" w:name="_Toc114572181"/>
      <w:ins w:id="143" w:author="Ericsson00" w:date="2023-01-05T14:02:00Z">
        <w:r>
          <w:rPr>
            <w:lang w:eastAsia="ja-JP"/>
          </w:rPr>
          <w:t>7.Y</w:t>
        </w:r>
        <w:r>
          <w:rPr>
            <w:lang w:eastAsia="ja-JP"/>
          </w:rPr>
          <w:tab/>
        </w:r>
        <w:proofErr w:type="spellStart"/>
        <w:r>
          <w:rPr>
            <w:lang w:eastAsia="zh-CN"/>
          </w:rPr>
          <w:t>Nnwdaf_MLPreparation</w:t>
        </w:r>
        <w:proofErr w:type="spellEnd"/>
        <w:r>
          <w:rPr>
            <w:lang w:eastAsia="ja-JP"/>
          </w:rPr>
          <w:t xml:space="preserve"> service</w:t>
        </w:r>
        <w:bookmarkEnd w:id="142"/>
        <w:r>
          <w:rPr>
            <w:lang w:eastAsia="ja-JP"/>
          </w:rPr>
          <w:t xml:space="preserve"> </w:t>
        </w:r>
      </w:ins>
    </w:p>
    <w:p w14:paraId="19B62E0C" w14:textId="77777777" w:rsidR="009E130F" w:rsidRDefault="009E130F" w:rsidP="009E130F">
      <w:pPr>
        <w:pStyle w:val="Heading3"/>
        <w:rPr>
          <w:ins w:id="144" w:author="Ericsson00" w:date="2023-01-05T14:02:00Z"/>
          <w:lang w:eastAsia="ja-JP"/>
        </w:rPr>
      </w:pPr>
      <w:bookmarkStart w:id="145" w:name="_Toc114572182"/>
      <w:ins w:id="146" w:author="Ericsson00" w:date="2023-01-05T14:02:00Z">
        <w:r>
          <w:rPr>
            <w:lang w:eastAsia="ja-JP"/>
          </w:rPr>
          <w:t>7.Y.1</w:t>
        </w:r>
        <w:r>
          <w:rPr>
            <w:lang w:eastAsia="ja-JP"/>
          </w:rPr>
          <w:tab/>
          <w:t>General</w:t>
        </w:r>
        <w:bookmarkEnd w:id="145"/>
      </w:ins>
    </w:p>
    <w:p w14:paraId="7D113981" w14:textId="77777777" w:rsidR="009E130F" w:rsidRDefault="009E130F" w:rsidP="009E130F">
      <w:pPr>
        <w:rPr>
          <w:ins w:id="147" w:author="Ericsson00" w:date="2023-01-05T14:02:00Z"/>
          <w:lang w:eastAsia="ja-JP"/>
        </w:rPr>
      </w:pPr>
      <w:ins w:id="148" w:author="Ericsson00" w:date="2023-01-05T14:02:00Z">
        <w:r w:rsidRPr="00461895">
          <w:rPr>
            <w:b/>
            <w:bCs/>
            <w:lang w:eastAsia="ja-JP"/>
          </w:rPr>
          <w:t>Service description:</w:t>
        </w:r>
        <w:r>
          <w:rPr>
            <w:lang w:eastAsia="ja-JP"/>
          </w:rPr>
          <w:t xml:space="preserve"> this service enables the consumer (e.g., Server NWDAF in FL process) to request NWDAF containing MTLF (e.g., Client NWDAF in FL process) to prepare or perform ML Model Training.</w:t>
        </w:r>
      </w:ins>
    </w:p>
    <w:p w14:paraId="18D7FE14" w14:textId="77777777" w:rsidR="009E130F" w:rsidRDefault="009E130F" w:rsidP="009E130F">
      <w:pPr>
        <w:pStyle w:val="Heading3"/>
        <w:rPr>
          <w:ins w:id="149" w:author="Ericsson00" w:date="2023-01-05T14:02:00Z"/>
          <w:lang w:eastAsia="ja-JP"/>
        </w:rPr>
      </w:pPr>
      <w:bookmarkStart w:id="150" w:name="_Toc114572183"/>
      <w:ins w:id="151" w:author="Ericsson00" w:date="2023-01-05T14:02:00Z">
        <w:r>
          <w:rPr>
            <w:lang w:eastAsia="ja-JP"/>
          </w:rPr>
          <w:t>7.Y.2</w:t>
        </w:r>
        <w:r>
          <w:rPr>
            <w:lang w:eastAsia="ja-JP"/>
          </w:rPr>
          <w:tab/>
        </w:r>
        <w:proofErr w:type="spellStart"/>
        <w:r>
          <w:rPr>
            <w:lang w:eastAsia="zh-CN"/>
          </w:rPr>
          <w:t>Nnwdaf_MLPreparation</w:t>
        </w:r>
        <w:r>
          <w:rPr>
            <w:lang w:eastAsia="ja-JP"/>
          </w:rPr>
          <w:t>_Request</w:t>
        </w:r>
        <w:proofErr w:type="spellEnd"/>
        <w:r>
          <w:rPr>
            <w:lang w:eastAsia="ja-JP"/>
          </w:rPr>
          <w:t xml:space="preserve"> service operation</w:t>
        </w:r>
        <w:bookmarkEnd w:id="150"/>
      </w:ins>
    </w:p>
    <w:p w14:paraId="313B149E" w14:textId="77777777" w:rsidR="009E130F" w:rsidRDefault="009E130F" w:rsidP="009E130F">
      <w:pPr>
        <w:rPr>
          <w:ins w:id="152" w:author="Ericsson00" w:date="2023-01-05T14:02:00Z"/>
          <w:lang w:eastAsia="ja-JP"/>
        </w:rPr>
      </w:pPr>
      <w:ins w:id="153" w:author="Ericsson00" w:date="2023-01-05T14:02:00Z">
        <w:r w:rsidRPr="00F0713C">
          <w:rPr>
            <w:b/>
            <w:bCs/>
            <w:lang w:eastAsia="ja-JP"/>
          </w:rPr>
          <w:t xml:space="preserve">Service operation name: </w:t>
        </w:r>
        <w:proofErr w:type="spellStart"/>
        <w:r>
          <w:rPr>
            <w:lang w:eastAsia="zh-CN"/>
          </w:rPr>
          <w:t>Nnwdaf_MLPreparation</w:t>
        </w:r>
        <w:r>
          <w:rPr>
            <w:lang w:eastAsia="ja-JP"/>
          </w:rPr>
          <w:t>_Request</w:t>
        </w:r>
        <w:proofErr w:type="spellEnd"/>
      </w:ins>
    </w:p>
    <w:p w14:paraId="4292B296" w14:textId="77777777" w:rsidR="009E130F" w:rsidRDefault="009E130F" w:rsidP="009E130F">
      <w:pPr>
        <w:rPr>
          <w:ins w:id="154" w:author="Ericsson00" w:date="2023-01-05T14:02:00Z"/>
          <w:lang w:eastAsia="ja-JP"/>
        </w:rPr>
      </w:pPr>
      <w:ins w:id="155" w:author="Ericsson00" w:date="2023-01-05T14:02:00Z">
        <w:r w:rsidRPr="00F0713C">
          <w:rPr>
            <w:b/>
            <w:bCs/>
            <w:lang w:eastAsia="ja-JP"/>
          </w:rPr>
          <w:t>Description:</w:t>
        </w:r>
        <w:r>
          <w:rPr>
            <w:lang w:eastAsia="ja-JP"/>
          </w:rPr>
          <w:t xml:space="preserve"> The consumer requests NWDAF to prepare or perform ML Model Training.</w:t>
        </w:r>
      </w:ins>
    </w:p>
    <w:p w14:paraId="10D9FF62" w14:textId="0EA18FAA" w:rsidR="009E130F" w:rsidRDefault="009E130F" w:rsidP="009E130F">
      <w:pPr>
        <w:rPr>
          <w:ins w:id="156" w:author="Ericsson00" w:date="2023-01-05T14:02:00Z"/>
          <w:b/>
          <w:bCs/>
          <w:lang w:eastAsia="ja-JP"/>
        </w:rPr>
      </w:pPr>
      <w:ins w:id="157" w:author="Ericsson00" w:date="2023-01-05T14:02:00Z">
        <w:r w:rsidRPr="6DCF6A73">
          <w:rPr>
            <w:b/>
            <w:bCs/>
            <w:lang w:eastAsia="ja-JP"/>
          </w:rPr>
          <w:t xml:space="preserve">Inputs, Required:  </w:t>
        </w:r>
      </w:ins>
    </w:p>
    <w:p w14:paraId="162712BE" w14:textId="1633F94D" w:rsidR="009E130F" w:rsidRDefault="009E130F" w:rsidP="009E130F">
      <w:pPr>
        <w:rPr>
          <w:ins w:id="158" w:author="Ericsson00" w:date="2023-01-05T14:02:00Z"/>
          <w:lang w:eastAsia="ja-JP"/>
        </w:rPr>
      </w:pPr>
      <w:ins w:id="159" w:author="Ericsson00" w:date="2023-01-05T14:02:00Z">
        <w:r w:rsidRPr="12DE996C">
          <w:rPr>
            <w:lang w:eastAsia="zh-CN"/>
          </w:rPr>
          <w:t xml:space="preserve">Interoperability information, available data requirement, and availability time requirement, when </w:t>
        </w:r>
        <w:r w:rsidRPr="12DE996C">
          <w:rPr>
            <w:lang w:eastAsia="ja-JP"/>
          </w:rPr>
          <w:t xml:space="preserve">the </w:t>
        </w:r>
        <w:r w:rsidRPr="12DE996C">
          <w:rPr>
            <w:lang w:eastAsia="zh-CN"/>
          </w:rPr>
          <w:t xml:space="preserve">Federated Learning execution </w:t>
        </w:r>
        <w:r w:rsidRPr="12DE996C">
          <w:rPr>
            <w:lang w:eastAsia="ja-JP"/>
          </w:rPr>
          <w:t xml:space="preserve">is not provided. </w:t>
        </w:r>
      </w:ins>
    </w:p>
    <w:p w14:paraId="7406C914" w14:textId="5B055866" w:rsidR="009E130F" w:rsidRPr="00A81E28" w:rsidRDefault="009E130F" w:rsidP="009E130F">
      <w:pPr>
        <w:rPr>
          <w:ins w:id="160" w:author="Ericsson00" w:date="2023-01-05T14:02:00Z"/>
          <w:b/>
          <w:bCs/>
          <w:lang w:eastAsia="ja-JP"/>
        </w:rPr>
      </w:pPr>
      <w:ins w:id="161" w:author="Ericsson00" w:date="2023-01-05T14:02:00Z">
        <w:r w:rsidRPr="34EC3AE7">
          <w:rPr>
            <w:lang w:eastAsia="zh-CN"/>
          </w:rPr>
          <w:t xml:space="preserve">Initial ML Model Information (One of the following three types: ADRF ID with ML model identifier, or address (e.g., URL or FQDN) of Model file, or ML Model container), FL Correlation ID, and </w:t>
        </w:r>
        <w:r w:rsidRPr="34EC3AE7">
          <w:rPr>
            <w:rFonts w:eastAsia="DengXian"/>
            <w:lang w:eastAsia="zh-CN"/>
          </w:rPr>
          <w:t>guideline information (e.g.,</w:t>
        </w:r>
        <w:r>
          <w:t xml:space="preserve"> </w:t>
        </w:r>
        <w:r w:rsidRPr="34EC3AE7">
          <w:rPr>
            <w:lang w:eastAsia="zh-CN"/>
          </w:rPr>
          <w:t>maximum response</w:t>
        </w:r>
        <w:r w:rsidRPr="34EC3AE7">
          <w:rPr>
            <w:rFonts w:eastAsia="DengXian"/>
            <w:lang w:eastAsia="zh-CN"/>
          </w:rPr>
          <w:t xml:space="preserve"> time for FL client to provide </w:t>
        </w:r>
        <w:r w:rsidRPr="34EC3AE7">
          <w:rPr>
            <w:lang w:val="en-US" w:eastAsia="zh-CN"/>
          </w:rPr>
          <w:t>interim local ML model information</w:t>
        </w:r>
        <w:r w:rsidRPr="34EC3AE7">
          <w:rPr>
            <w:lang w:eastAsia="zh-CN"/>
          </w:rPr>
          <w:t>in),</w:t>
        </w:r>
        <w:r w:rsidRPr="34EC3AE7">
          <w:rPr>
            <w:b/>
            <w:bCs/>
            <w:lang w:eastAsia="ja-JP"/>
          </w:rPr>
          <w:t xml:space="preserve"> </w:t>
        </w:r>
        <w:r w:rsidRPr="34EC3AE7">
          <w:rPr>
            <w:lang w:eastAsia="zh-CN"/>
          </w:rPr>
          <w:t>when the Federated Learning execution flag is provided.</w:t>
        </w:r>
      </w:ins>
    </w:p>
    <w:p w14:paraId="435CFE19" w14:textId="123E38F5" w:rsidR="009E130F" w:rsidRDefault="009E130F" w:rsidP="009E130F">
      <w:pPr>
        <w:rPr>
          <w:ins w:id="162" w:author="Ericsson00" w:date="2023-01-05T14:02:00Z"/>
          <w:lang w:eastAsia="ja-JP"/>
        </w:rPr>
      </w:pPr>
      <w:ins w:id="163" w:author="Ericsson00" w:date="2023-01-05T14:02:00Z">
        <w:r w:rsidRPr="6DCF6A73">
          <w:rPr>
            <w:b/>
            <w:bCs/>
            <w:lang w:eastAsia="ja-JP"/>
          </w:rPr>
          <w:t>Inputs, Optional:</w:t>
        </w:r>
        <w:r w:rsidRPr="6DCF6A73">
          <w:rPr>
            <w:lang w:eastAsia="ja-JP"/>
          </w:rPr>
          <w:t xml:space="preserve"> Federated Learning execution flag</w:t>
        </w:r>
        <w:r w:rsidR="00AA68FA">
          <w:rPr>
            <w:lang w:eastAsia="ja-JP"/>
          </w:rPr>
          <w:t>.</w:t>
        </w:r>
      </w:ins>
    </w:p>
    <w:p w14:paraId="618CEC68" w14:textId="77777777" w:rsidR="009E130F" w:rsidRDefault="009E130F" w:rsidP="009E130F">
      <w:pPr>
        <w:rPr>
          <w:ins w:id="164" w:author="Ericsson00" w:date="2023-01-05T14:02:00Z"/>
          <w:lang w:eastAsia="ja-JP"/>
        </w:rPr>
      </w:pPr>
      <w:ins w:id="165" w:author="Ericsson00" w:date="2023-01-05T14:02:00Z">
        <w:r w:rsidRPr="00F0713C">
          <w:rPr>
            <w:b/>
            <w:bCs/>
            <w:lang w:eastAsia="ja-JP"/>
          </w:rPr>
          <w:t>Outputs, Required:</w:t>
        </w:r>
        <w:r>
          <w:rPr>
            <w:lang w:eastAsia="ja-JP"/>
          </w:rPr>
          <w:t xml:space="preserve"> None.</w:t>
        </w:r>
      </w:ins>
    </w:p>
    <w:p w14:paraId="76563E20" w14:textId="77777777" w:rsidR="009E130F" w:rsidRDefault="009E130F" w:rsidP="009E130F">
      <w:pPr>
        <w:rPr>
          <w:ins w:id="166" w:author="Ericsson00" w:date="2023-01-05T14:02:00Z"/>
          <w:lang w:eastAsia="ja-JP"/>
        </w:rPr>
      </w:pPr>
      <w:ins w:id="167" w:author="Ericsson00" w:date="2023-01-05T14:02:00Z">
        <w:r w:rsidRPr="00F0713C">
          <w:rPr>
            <w:b/>
            <w:bCs/>
            <w:lang w:eastAsia="ja-JP"/>
          </w:rPr>
          <w:t>Outputs, Optional:</w:t>
        </w:r>
        <w:r>
          <w:rPr>
            <w:lang w:eastAsia="ja-JP"/>
          </w:rPr>
          <w:t xml:space="preserve"> Indication of join Federated Learning when </w:t>
        </w:r>
        <w:r w:rsidRPr="00D23C8B">
          <w:rPr>
            <w:lang w:eastAsia="ja-JP"/>
          </w:rPr>
          <w:t xml:space="preserve">the </w:t>
        </w:r>
        <w:r w:rsidRPr="00924437">
          <w:rPr>
            <w:lang w:eastAsia="zh-CN"/>
          </w:rPr>
          <w:t>Federated Learning execution flag</w:t>
        </w:r>
        <w:r>
          <w:rPr>
            <w:lang w:eastAsia="ja-JP"/>
          </w:rPr>
          <w:t xml:space="preserve"> is not provided.</w:t>
        </w:r>
      </w:ins>
    </w:p>
    <w:p w14:paraId="63D63134" w14:textId="77777777" w:rsidR="00ED62EA" w:rsidRDefault="00ED62EA" w:rsidP="00ED62EA">
      <w:pPr>
        <w:rPr>
          <w:lang w:eastAsia="zh-CN"/>
        </w:rPr>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6141" w14:textId="77777777" w:rsidR="00A37765" w:rsidRDefault="00A37765">
      <w:r>
        <w:separator/>
      </w:r>
    </w:p>
  </w:endnote>
  <w:endnote w:type="continuationSeparator" w:id="0">
    <w:p w14:paraId="2883847D" w14:textId="77777777" w:rsidR="00A37765" w:rsidRDefault="00A3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38B7A" w14:textId="77777777" w:rsidR="00A37765" w:rsidRDefault="00A37765">
      <w:r>
        <w:separator/>
      </w:r>
    </w:p>
  </w:footnote>
  <w:footnote w:type="continuationSeparator" w:id="0">
    <w:p w14:paraId="38CC4D2C" w14:textId="77777777" w:rsidR="00A37765" w:rsidRDefault="00A3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C20B"/>
    <w:multiLevelType w:val="hybridMultilevel"/>
    <w:tmpl w:val="7BA838C0"/>
    <w:lvl w:ilvl="0" w:tplc="6EFADEF8">
      <w:start w:val="1"/>
      <w:numFmt w:val="bullet"/>
      <w:lvlText w:val="-"/>
      <w:lvlJc w:val="left"/>
      <w:pPr>
        <w:ind w:left="720" w:hanging="360"/>
      </w:pPr>
      <w:rPr>
        <w:rFonts w:ascii="Calibri" w:hAnsi="Calibri" w:hint="default"/>
      </w:rPr>
    </w:lvl>
    <w:lvl w:ilvl="1" w:tplc="5B10EA7C">
      <w:start w:val="1"/>
      <w:numFmt w:val="bullet"/>
      <w:lvlText w:val="o"/>
      <w:lvlJc w:val="left"/>
      <w:pPr>
        <w:ind w:left="1440" w:hanging="360"/>
      </w:pPr>
      <w:rPr>
        <w:rFonts w:ascii="Courier New" w:hAnsi="Courier New" w:hint="default"/>
      </w:rPr>
    </w:lvl>
    <w:lvl w:ilvl="2" w:tplc="15B88174">
      <w:start w:val="1"/>
      <w:numFmt w:val="bullet"/>
      <w:lvlText w:val=""/>
      <w:lvlJc w:val="left"/>
      <w:pPr>
        <w:ind w:left="2160" w:hanging="360"/>
      </w:pPr>
      <w:rPr>
        <w:rFonts w:ascii="Wingdings" w:hAnsi="Wingdings" w:hint="default"/>
      </w:rPr>
    </w:lvl>
    <w:lvl w:ilvl="3" w:tplc="AA0E7CF6">
      <w:start w:val="1"/>
      <w:numFmt w:val="bullet"/>
      <w:lvlText w:val=""/>
      <w:lvlJc w:val="left"/>
      <w:pPr>
        <w:ind w:left="2880" w:hanging="360"/>
      </w:pPr>
      <w:rPr>
        <w:rFonts w:ascii="Symbol" w:hAnsi="Symbol" w:hint="default"/>
      </w:rPr>
    </w:lvl>
    <w:lvl w:ilvl="4" w:tplc="4C5A8828">
      <w:start w:val="1"/>
      <w:numFmt w:val="bullet"/>
      <w:lvlText w:val="o"/>
      <w:lvlJc w:val="left"/>
      <w:pPr>
        <w:ind w:left="3600" w:hanging="360"/>
      </w:pPr>
      <w:rPr>
        <w:rFonts w:ascii="Courier New" w:hAnsi="Courier New" w:hint="default"/>
      </w:rPr>
    </w:lvl>
    <w:lvl w:ilvl="5" w:tplc="048A599A">
      <w:start w:val="1"/>
      <w:numFmt w:val="bullet"/>
      <w:lvlText w:val=""/>
      <w:lvlJc w:val="left"/>
      <w:pPr>
        <w:ind w:left="4320" w:hanging="360"/>
      </w:pPr>
      <w:rPr>
        <w:rFonts w:ascii="Wingdings" w:hAnsi="Wingdings" w:hint="default"/>
      </w:rPr>
    </w:lvl>
    <w:lvl w:ilvl="6" w:tplc="C30C4CD2">
      <w:start w:val="1"/>
      <w:numFmt w:val="bullet"/>
      <w:lvlText w:val=""/>
      <w:lvlJc w:val="left"/>
      <w:pPr>
        <w:ind w:left="5040" w:hanging="360"/>
      </w:pPr>
      <w:rPr>
        <w:rFonts w:ascii="Symbol" w:hAnsi="Symbol" w:hint="default"/>
      </w:rPr>
    </w:lvl>
    <w:lvl w:ilvl="7" w:tplc="9E7C6E76">
      <w:start w:val="1"/>
      <w:numFmt w:val="bullet"/>
      <w:lvlText w:val="o"/>
      <w:lvlJc w:val="left"/>
      <w:pPr>
        <w:ind w:left="5760" w:hanging="360"/>
      </w:pPr>
      <w:rPr>
        <w:rFonts w:ascii="Courier New" w:hAnsi="Courier New" w:hint="default"/>
      </w:rPr>
    </w:lvl>
    <w:lvl w:ilvl="8" w:tplc="1DB62200">
      <w:start w:val="1"/>
      <w:numFmt w:val="bullet"/>
      <w:lvlText w:val=""/>
      <w:lvlJc w:val="left"/>
      <w:pPr>
        <w:ind w:left="6480" w:hanging="36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FB0134"/>
    <w:multiLevelType w:val="hybridMultilevel"/>
    <w:tmpl w:val="7DE4F456"/>
    <w:lvl w:ilvl="0" w:tplc="0AF4755A">
      <w:start w:val="1"/>
      <w:numFmt w:val="bullet"/>
      <w:lvlText w:val="-"/>
      <w:lvlJc w:val="left"/>
      <w:pPr>
        <w:ind w:left="720" w:hanging="360"/>
      </w:pPr>
      <w:rPr>
        <w:rFonts w:ascii="Calibri" w:hAnsi="Calibri" w:hint="default"/>
      </w:rPr>
    </w:lvl>
    <w:lvl w:ilvl="1" w:tplc="7A2A0EB2">
      <w:start w:val="1"/>
      <w:numFmt w:val="bullet"/>
      <w:lvlText w:val="o"/>
      <w:lvlJc w:val="left"/>
      <w:pPr>
        <w:ind w:left="1440" w:hanging="360"/>
      </w:pPr>
      <w:rPr>
        <w:rFonts w:ascii="Courier New" w:hAnsi="Courier New" w:hint="default"/>
      </w:rPr>
    </w:lvl>
    <w:lvl w:ilvl="2" w:tplc="14A2D814">
      <w:start w:val="1"/>
      <w:numFmt w:val="bullet"/>
      <w:lvlText w:val=""/>
      <w:lvlJc w:val="left"/>
      <w:pPr>
        <w:ind w:left="2160" w:hanging="360"/>
      </w:pPr>
      <w:rPr>
        <w:rFonts w:ascii="Wingdings" w:hAnsi="Wingdings" w:hint="default"/>
      </w:rPr>
    </w:lvl>
    <w:lvl w:ilvl="3" w:tplc="1458C4EE">
      <w:start w:val="1"/>
      <w:numFmt w:val="bullet"/>
      <w:lvlText w:val=""/>
      <w:lvlJc w:val="left"/>
      <w:pPr>
        <w:ind w:left="2880" w:hanging="360"/>
      </w:pPr>
      <w:rPr>
        <w:rFonts w:ascii="Symbol" w:hAnsi="Symbol" w:hint="default"/>
      </w:rPr>
    </w:lvl>
    <w:lvl w:ilvl="4" w:tplc="77847F3E">
      <w:start w:val="1"/>
      <w:numFmt w:val="bullet"/>
      <w:lvlText w:val="o"/>
      <w:lvlJc w:val="left"/>
      <w:pPr>
        <w:ind w:left="3600" w:hanging="360"/>
      </w:pPr>
      <w:rPr>
        <w:rFonts w:ascii="Courier New" w:hAnsi="Courier New" w:hint="default"/>
      </w:rPr>
    </w:lvl>
    <w:lvl w:ilvl="5" w:tplc="D97E514E">
      <w:start w:val="1"/>
      <w:numFmt w:val="bullet"/>
      <w:lvlText w:val=""/>
      <w:lvlJc w:val="left"/>
      <w:pPr>
        <w:ind w:left="4320" w:hanging="360"/>
      </w:pPr>
      <w:rPr>
        <w:rFonts w:ascii="Wingdings" w:hAnsi="Wingdings" w:hint="default"/>
      </w:rPr>
    </w:lvl>
    <w:lvl w:ilvl="6" w:tplc="791817EA">
      <w:start w:val="1"/>
      <w:numFmt w:val="bullet"/>
      <w:lvlText w:val=""/>
      <w:lvlJc w:val="left"/>
      <w:pPr>
        <w:ind w:left="5040" w:hanging="360"/>
      </w:pPr>
      <w:rPr>
        <w:rFonts w:ascii="Symbol" w:hAnsi="Symbol" w:hint="default"/>
      </w:rPr>
    </w:lvl>
    <w:lvl w:ilvl="7" w:tplc="E8F6D0DE">
      <w:start w:val="1"/>
      <w:numFmt w:val="bullet"/>
      <w:lvlText w:val="o"/>
      <w:lvlJc w:val="left"/>
      <w:pPr>
        <w:ind w:left="5760" w:hanging="360"/>
      </w:pPr>
      <w:rPr>
        <w:rFonts w:ascii="Courier New" w:hAnsi="Courier New" w:hint="default"/>
      </w:rPr>
    </w:lvl>
    <w:lvl w:ilvl="8" w:tplc="6488335A">
      <w:start w:val="1"/>
      <w:numFmt w:val="bullet"/>
      <w:lvlText w:val=""/>
      <w:lvlJc w:val="left"/>
      <w:pPr>
        <w:ind w:left="6480" w:hanging="360"/>
      </w:pPr>
      <w:rPr>
        <w:rFonts w:ascii="Wingdings" w:hAnsi="Wingdings" w:hint="default"/>
      </w:rPr>
    </w:lvl>
  </w:abstractNum>
  <w:abstractNum w:abstractNumId="3" w15:restartNumberingAfterBreak="0">
    <w:nsid w:val="0B4903C2"/>
    <w:multiLevelType w:val="hybridMultilevel"/>
    <w:tmpl w:val="CC80E546"/>
    <w:lvl w:ilvl="0" w:tplc="521C4CE8">
      <w:start w:val="1"/>
      <w:numFmt w:val="bullet"/>
      <w:lvlText w:val="-"/>
      <w:lvlJc w:val="left"/>
      <w:pPr>
        <w:ind w:left="720" w:hanging="360"/>
      </w:pPr>
      <w:rPr>
        <w:rFonts w:ascii="Times New Roman" w:hAnsi="Times New Roman" w:hint="default"/>
      </w:rPr>
    </w:lvl>
    <w:lvl w:ilvl="1" w:tplc="CC5C8D1A">
      <w:start w:val="1"/>
      <w:numFmt w:val="bullet"/>
      <w:lvlText w:val="o"/>
      <w:lvlJc w:val="left"/>
      <w:pPr>
        <w:ind w:left="1440" w:hanging="360"/>
      </w:pPr>
      <w:rPr>
        <w:rFonts w:ascii="Courier New" w:hAnsi="Courier New" w:hint="default"/>
      </w:rPr>
    </w:lvl>
    <w:lvl w:ilvl="2" w:tplc="9078F460">
      <w:start w:val="1"/>
      <w:numFmt w:val="bullet"/>
      <w:lvlText w:val=""/>
      <w:lvlJc w:val="left"/>
      <w:pPr>
        <w:ind w:left="2160" w:hanging="360"/>
      </w:pPr>
      <w:rPr>
        <w:rFonts w:ascii="Wingdings" w:hAnsi="Wingdings" w:hint="default"/>
      </w:rPr>
    </w:lvl>
    <w:lvl w:ilvl="3" w:tplc="8B8639D4">
      <w:start w:val="1"/>
      <w:numFmt w:val="bullet"/>
      <w:lvlText w:val=""/>
      <w:lvlJc w:val="left"/>
      <w:pPr>
        <w:ind w:left="2880" w:hanging="360"/>
      </w:pPr>
      <w:rPr>
        <w:rFonts w:ascii="Symbol" w:hAnsi="Symbol" w:hint="default"/>
      </w:rPr>
    </w:lvl>
    <w:lvl w:ilvl="4" w:tplc="01823910">
      <w:start w:val="1"/>
      <w:numFmt w:val="bullet"/>
      <w:lvlText w:val="o"/>
      <w:lvlJc w:val="left"/>
      <w:pPr>
        <w:ind w:left="3600" w:hanging="360"/>
      </w:pPr>
      <w:rPr>
        <w:rFonts w:ascii="Courier New" w:hAnsi="Courier New" w:hint="default"/>
      </w:rPr>
    </w:lvl>
    <w:lvl w:ilvl="5" w:tplc="92AE882A">
      <w:start w:val="1"/>
      <w:numFmt w:val="bullet"/>
      <w:lvlText w:val=""/>
      <w:lvlJc w:val="left"/>
      <w:pPr>
        <w:ind w:left="4320" w:hanging="360"/>
      </w:pPr>
      <w:rPr>
        <w:rFonts w:ascii="Wingdings" w:hAnsi="Wingdings" w:hint="default"/>
      </w:rPr>
    </w:lvl>
    <w:lvl w:ilvl="6" w:tplc="55EEF17E">
      <w:start w:val="1"/>
      <w:numFmt w:val="bullet"/>
      <w:lvlText w:val=""/>
      <w:lvlJc w:val="left"/>
      <w:pPr>
        <w:ind w:left="5040" w:hanging="360"/>
      </w:pPr>
      <w:rPr>
        <w:rFonts w:ascii="Symbol" w:hAnsi="Symbol" w:hint="default"/>
      </w:rPr>
    </w:lvl>
    <w:lvl w:ilvl="7" w:tplc="F1CA872A">
      <w:start w:val="1"/>
      <w:numFmt w:val="bullet"/>
      <w:lvlText w:val="o"/>
      <w:lvlJc w:val="left"/>
      <w:pPr>
        <w:ind w:left="5760" w:hanging="360"/>
      </w:pPr>
      <w:rPr>
        <w:rFonts w:ascii="Courier New" w:hAnsi="Courier New" w:hint="default"/>
      </w:rPr>
    </w:lvl>
    <w:lvl w:ilvl="8" w:tplc="C3260162">
      <w:start w:val="1"/>
      <w:numFmt w:val="bullet"/>
      <w:lvlText w:val=""/>
      <w:lvlJc w:val="left"/>
      <w:pPr>
        <w:ind w:left="6480" w:hanging="36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561359"/>
    <w:multiLevelType w:val="hybridMultilevel"/>
    <w:tmpl w:val="6E4CDDF0"/>
    <w:lvl w:ilvl="0" w:tplc="A1B2B0BA">
      <w:start w:val="1"/>
      <w:numFmt w:val="decimal"/>
      <w:lvlText w:val="%1."/>
      <w:lvlJc w:val="left"/>
      <w:pPr>
        <w:ind w:left="644" w:hanging="360"/>
      </w:pPr>
      <w:rPr>
        <w:rFonts w:hint="default"/>
        <w:color w:val="FF000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BD7C80"/>
    <w:multiLevelType w:val="hybridMultilevel"/>
    <w:tmpl w:val="6EAC1BE4"/>
    <w:lvl w:ilvl="0" w:tplc="08668284">
      <w:start w:val="6"/>
      <w:numFmt w:val="bullet"/>
      <w:lvlText w:val="-"/>
      <w:lvlJc w:val="left"/>
      <w:pPr>
        <w:ind w:left="660" w:hanging="360"/>
      </w:pPr>
      <w:rPr>
        <w:rFonts w:ascii="Times New Roman" w:eastAsia="SimSun" w:hAnsi="Times New Roman" w:cs="Times New Roman" w:hint="default"/>
      </w:rPr>
    </w:lvl>
    <w:lvl w:ilvl="1" w:tplc="20000003" w:tentative="1">
      <w:start w:val="1"/>
      <w:numFmt w:val="bullet"/>
      <w:lvlText w:val="o"/>
      <w:lvlJc w:val="left"/>
      <w:pPr>
        <w:ind w:left="1380" w:hanging="360"/>
      </w:pPr>
      <w:rPr>
        <w:rFonts w:ascii="Courier New" w:hAnsi="Courier New" w:cs="Courier New" w:hint="default"/>
      </w:rPr>
    </w:lvl>
    <w:lvl w:ilvl="2" w:tplc="20000005" w:tentative="1">
      <w:start w:val="1"/>
      <w:numFmt w:val="bullet"/>
      <w:lvlText w:val=""/>
      <w:lvlJc w:val="left"/>
      <w:pPr>
        <w:ind w:left="2100" w:hanging="360"/>
      </w:pPr>
      <w:rPr>
        <w:rFonts w:ascii="Wingdings" w:hAnsi="Wingdings" w:hint="default"/>
      </w:rPr>
    </w:lvl>
    <w:lvl w:ilvl="3" w:tplc="20000001" w:tentative="1">
      <w:start w:val="1"/>
      <w:numFmt w:val="bullet"/>
      <w:lvlText w:val=""/>
      <w:lvlJc w:val="left"/>
      <w:pPr>
        <w:ind w:left="2820" w:hanging="360"/>
      </w:pPr>
      <w:rPr>
        <w:rFonts w:ascii="Symbol" w:hAnsi="Symbol" w:hint="default"/>
      </w:rPr>
    </w:lvl>
    <w:lvl w:ilvl="4" w:tplc="20000003" w:tentative="1">
      <w:start w:val="1"/>
      <w:numFmt w:val="bullet"/>
      <w:lvlText w:val="o"/>
      <w:lvlJc w:val="left"/>
      <w:pPr>
        <w:ind w:left="3540" w:hanging="360"/>
      </w:pPr>
      <w:rPr>
        <w:rFonts w:ascii="Courier New" w:hAnsi="Courier New" w:cs="Courier New" w:hint="default"/>
      </w:rPr>
    </w:lvl>
    <w:lvl w:ilvl="5" w:tplc="20000005" w:tentative="1">
      <w:start w:val="1"/>
      <w:numFmt w:val="bullet"/>
      <w:lvlText w:val=""/>
      <w:lvlJc w:val="left"/>
      <w:pPr>
        <w:ind w:left="4260" w:hanging="360"/>
      </w:pPr>
      <w:rPr>
        <w:rFonts w:ascii="Wingdings" w:hAnsi="Wingdings" w:hint="default"/>
      </w:rPr>
    </w:lvl>
    <w:lvl w:ilvl="6" w:tplc="20000001" w:tentative="1">
      <w:start w:val="1"/>
      <w:numFmt w:val="bullet"/>
      <w:lvlText w:val=""/>
      <w:lvlJc w:val="left"/>
      <w:pPr>
        <w:ind w:left="4980" w:hanging="360"/>
      </w:pPr>
      <w:rPr>
        <w:rFonts w:ascii="Symbol" w:hAnsi="Symbol" w:hint="default"/>
      </w:rPr>
    </w:lvl>
    <w:lvl w:ilvl="7" w:tplc="20000003" w:tentative="1">
      <w:start w:val="1"/>
      <w:numFmt w:val="bullet"/>
      <w:lvlText w:val="o"/>
      <w:lvlJc w:val="left"/>
      <w:pPr>
        <w:ind w:left="5700" w:hanging="360"/>
      </w:pPr>
      <w:rPr>
        <w:rFonts w:ascii="Courier New" w:hAnsi="Courier New" w:cs="Courier New" w:hint="default"/>
      </w:rPr>
    </w:lvl>
    <w:lvl w:ilvl="8" w:tplc="20000005" w:tentative="1">
      <w:start w:val="1"/>
      <w:numFmt w:val="bullet"/>
      <w:lvlText w:val=""/>
      <w:lvlJc w:val="left"/>
      <w:pPr>
        <w:ind w:left="6420" w:hanging="360"/>
      </w:pPr>
      <w:rPr>
        <w:rFonts w:ascii="Wingdings" w:hAnsi="Wingdings" w:hint="default"/>
      </w:r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0"/>
  </w:num>
  <w:num w:numId="4">
    <w:abstractNumId w:val="3"/>
  </w:num>
  <w:num w:numId="5">
    <w:abstractNumId w:val="4"/>
  </w:num>
  <w:num w:numId="6">
    <w:abstractNumId w:val="11"/>
  </w:num>
  <w:num w:numId="7">
    <w:abstractNumId w:val="5"/>
  </w:num>
  <w:num w:numId="8">
    <w:abstractNumId w:val="14"/>
  </w:num>
  <w:num w:numId="9">
    <w:abstractNumId w:val="7"/>
  </w:num>
  <w:num w:numId="10">
    <w:abstractNumId w:val="16"/>
  </w:num>
  <w:num w:numId="11">
    <w:abstractNumId w:val="19"/>
  </w:num>
  <w:num w:numId="12">
    <w:abstractNumId w:val="1"/>
  </w:num>
  <w:num w:numId="13">
    <w:abstractNumId w:val="15"/>
  </w:num>
  <w:num w:numId="14">
    <w:abstractNumId w:val="6"/>
  </w:num>
  <w:num w:numId="15">
    <w:abstractNumId w:val="10"/>
  </w:num>
  <w:num w:numId="16">
    <w:abstractNumId w:val="13"/>
  </w:num>
  <w:num w:numId="17">
    <w:abstractNumId w:val="17"/>
  </w:num>
  <w:num w:numId="18">
    <w:abstractNumId w:val="8"/>
  </w:num>
  <w:num w:numId="19">
    <w:abstractNumId w:val="18"/>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A20"/>
    <w:rsid w:val="00010C97"/>
    <w:rsid w:val="00013DAB"/>
    <w:rsid w:val="000147EF"/>
    <w:rsid w:val="00021082"/>
    <w:rsid w:val="00022964"/>
    <w:rsid w:val="00022E4A"/>
    <w:rsid w:val="000253B7"/>
    <w:rsid w:val="00027251"/>
    <w:rsid w:val="000277C4"/>
    <w:rsid w:val="00030F6E"/>
    <w:rsid w:val="000317C8"/>
    <w:rsid w:val="00031D7A"/>
    <w:rsid w:val="00043D6D"/>
    <w:rsid w:val="00044964"/>
    <w:rsid w:val="0004506A"/>
    <w:rsid w:val="00046561"/>
    <w:rsid w:val="00053A8B"/>
    <w:rsid w:val="00054986"/>
    <w:rsid w:val="000555B7"/>
    <w:rsid w:val="00055791"/>
    <w:rsid w:val="000609BE"/>
    <w:rsid w:val="00061F4E"/>
    <w:rsid w:val="00062097"/>
    <w:rsid w:val="00067041"/>
    <w:rsid w:val="00072AEC"/>
    <w:rsid w:val="000751FA"/>
    <w:rsid w:val="00076303"/>
    <w:rsid w:val="000778D9"/>
    <w:rsid w:val="00077E48"/>
    <w:rsid w:val="000820A6"/>
    <w:rsid w:val="0008466C"/>
    <w:rsid w:val="00084A5F"/>
    <w:rsid w:val="000854EB"/>
    <w:rsid w:val="00090042"/>
    <w:rsid w:val="000951B9"/>
    <w:rsid w:val="0009555B"/>
    <w:rsid w:val="000976FF"/>
    <w:rsid w:val="00097AAE"/>
    <w:rsid w:val="00097EC2"/>
    <w:rsid w:val="000A0A0A"/>
    <w:rsid w:val="000A164F"/>
    <w:rsid w:val="000A18FD"/>
    <w:rsid w:val="000A24D5"/>
    <w:rsid w:val="000A3030"/>
    <w:rsid w:val="000A30F8"/>
    <w:rsid w:val="000A36E1"/>
    <w:rsid w:val="000A401C"/>
    <w:rsid w:val="000A4EB9"/>
    <w:rsid w:val="000A6394"/>
    <w:rsid w:val="000A69BE"/>
    <w:rsid w:val="000A6B8F"/>
    <w:rsid w:val="000B0A14"/>
    <w:rsid w:val="000B173F"/>
    <w:rsid w:val="000B1F63"/>
    <w:rsid w:val="000B21D6"/>
    <w:rsid w:val="000B354E"/>
    <w:rsid w:val="000B686D"/>
    <w:rsid w:val="000B7FED"/>
    <w:rsid w:val="000C038A"/>
    <w:rsid w:val="000C612F"/>
    <w:rsid w:val="000C6598"/>
    <w:rsid w:val="000C7852"/>
    <w:rsid w:val="000C7E56"/>
    <w:rsid w:val="000D0C96"/>
    <w:rsid w:val="000D27AB"/>
    <w:rsid w:val="000D27C1"/>
    <w:rsid w:val="000D44B3"/>
    <w:rsid w:val="000E1127"/>
    <w:rsid w:val="000F7990"/>
    <w:rsid w:val="001029F7"/>
    <w:rsid w:val="00104655"/>
    <w:rsid w:val="00105486"/>
    <w:rsid w:val="001065D5"/>
    <w:rsid w:val="00110F68"/>
    <w:rsid w:val="00116D10"/>
    <w:rsid w:val="00120CC1"/>
    <w:rsid w:val="0012235C"/>
    <w:rsid w:val="00124200"/>
    <w:rsid w:val="00126585"/>
    <w:rsid w:val="0012679C"/>
    <w:rsid w:val="00126F14"/>
    <w:rsid w:val="00130E5D"/>
    <w:rsid w:val="00133967"/>
    <w:rsid w:val="001350F0"/>
    <w:rsid w:val="00140894"/>
    <w:rsid w:val="00145D43"/>
    <w:rsid w:val="00147360"/>
    <w:rsid w:val="00150C2E"/>
    <w:rsid w:val="0015204A"/>
    <w:rsid w:val="00153A22"/>
    <w:rsid w:val="00155641"/>
    <w:rsid w:val="00155D22"/>
    <w:rsid w:val="00160A27"/>
    <w:rsid w:val="00163D28"/>
    <w:rsid w:val="00165CA4"/>
    <w:rsid w:val="00166AC6"/>
    <w:rsid w:val="0017272F"/>
    <w:rsid w:val="00172BA1"/>
    <w:rsid w:val="001736EC"/>
    <w:rsid w:val="00175A6D"/>
    <w:rsid w:val="00180670"/>
    <w:rsid w:val="00192C46"/>
    <w:rsid w:val="00195023"/>
    <w:rsid w:val="001A08B3"/>
    <w:rsid w:val="001A10CD"/>
    <w:rsid w:val="001A3A6A"/>
    <w:rsid w:val="001A4FB6"/>
    <w:rsid w:val="001A573F"/>
    <w:rsid w:val="001A5EFA"/>
    <w:rsid w:val="001A7B60"/>
    <w:rsid w:val="001B0F21"/>
    <w:rsid w:val="001B1DE0"/>
    <w:rsid w:val="001B52F0"/>
    <w:rsid w:val="001B54CD"/>
    <w:rsid w:val="001B63AE"/>
    <w:rsid w:val="001B6E86"/>
    <w:rsid w:val="001B7A65"/>
    <w:rsid w:val="001C01E4"/>
    <w:rsid w:val="001C4F9D"/>
    <w:rsid w:val="001D55CF"/>
    <w:rsid w:val="001D6DE3"/>
    <w:rsid w:val="001E0D0B"/>
    <w:rsid w:val="001E2585"/>
    <w:rsid w:val="001E41F3"/>
    <w:rsid w:val="001E7365"/>
    <w:rsid w:val="001E7DE8"/>
    <w:rsid w:val="001F3D2C"/>
    <w:rsid w:val="002076B2"/>
    <w:rsid w:val="002104DB"/>
    <w:rsid w:val="0021220D"/>
    <w:rsid w:val="0021319C"/>
    <w:rsid w:val="002141A3"/>
    <w:rsid w:val="002216C1"/>
    <w:rsid w:val="0022211D"/>
    <w:rsid w:val="002247CB"/>
    <w:rsid w:val="00225E5E"/>
    <w:rsid w:val="002266A1"/>
    <w:rsid w:val="00227FA0"/>
    <w:rsid w:val="00235661"/>
    <w:rsid w:val="00243DCA"/>
    <w:rsid w:val="00247C0D"/>
    <w:rsid w:val="00250277"/>
    <w:rsid w:val="00250B03"/>
    <w:rsid w:val="002517FF"/>
    <w:rsid w:val="0025527D"/>
    <w:rsid w:val="00255EE2"/>
    <w:rsid w:val="00256E8D"/>
    <w:rsid w:val="0026004D"/>
    <w:rsid w:val="002640DD"/>
    <w:rsid w:val="002641FA"/>
    <w:rsid w:val="002673C9"/>
    <w:rsid w:val="00270BA0"/>
    <w:rsid w:val="002722DE"/>
    <w:rsid w:val="00272444"/>
    <w:rsid w:val="00275D12"/>
    <w:rsid w:val="00277345"/>
    <w:rsid w:val="002837FD"/>
    <w:rsid w:val="00284FEB"/>
    <w:rsid w:val="002850F1"/>
    <w:rsid w:val="002860C4"/>
    <w:rsid w:val="002868BB"/>
    <w:rsid w:val="00290AA0"/>
    <w:rsid w:val="00291BC2"/>
    <w:rsid w:val="00291EB2"/>
    <w:rsid w:val="00293958"/>
    <w:rsid w:val="00294272"/>
    <w:rsid w:val="00297C3E"/>
    <w:rsid w:val="00297E72"/>
    <w:rsid w:val="002B0140"/>
    <w:rsid w:val="002B0222"/>
    <w:rsid w:val="002B5741"/>
    <w:rsid w:val="002B7723"/>
    <w:rsid w:val="002B7DFD"/>
    <w:rsid w:val="002C1CC6"/>
    <w:rsid w:val="002C1D92"/>
    <w:rsid w:val="002C37C4"/>
    <w:rsid w:val="002C7F4B"/>
    <w:rsid w:val="002D335B"/>
    <w:rsid w:val="002D38CC"/>
    <w:rsid w:val="002D4765"/>
    <w:rsid w:val="002D597E"/>
    <w:rsid w:val="002D76C2"/>
    <w:rsid w:val="002D772C"/>
    <w:rsid w:val="002E32D1"/>
    <w:rsid w:val="002E472E"/>
    <w:rsid w:val="002E5832"/>
    <w:rsid w:val="002E69FC"/>
    <w:rsid w:val="002E6E19"/>
    <w:rsid w:val="002E7A81"/>
    <w:rsid w:val="002F2855"/>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23966"/>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A183B"/>
    <w:rsid w:val="003A2056"/>
    <w:rsid w:val="003A535E"/>
    <w:rsid w:val="003A5AC1"/>
    <w:rsid w:val="003B2DEA"/>
    <w:rsid w:val="003B53FB"/>
    <w:rsid w:val="003B5DDE"/>
    <w:rsid w:val="003B64CB"/>
    <w:rsid w:val="003C172A"/>
    <w:rsid w:val="003D5031"/>
    <w:rsid w:val="003D66E4"/>
    <w:rsid w:val="003D6A76"/>
    <w:rsid w:val="003D747A"/>
    <w:rsid w:val="003E1A36"/>
    <w:rsid w:val="003E570F"/>
    <w:rsid w:val="003E7F5A"/>
    <w:rsid w:val="003F0E97"/>
    <w:rsid w:val="003F3046"/>
    <w:rsid w:val="003F35B8"/>
    <w:rsid w:val="003F375C"/>
    <w:rsid w:val="003F73A6"/>
    <w:rsid w:val="003F7ED5"/>
    <w:rsid w:val="004008A3"/>
    <w:rsid w:val="004008DF"/>
    <w:rsid w:val="00400B50"/>
    <w:rsid w:val="00400FEA"/>
    <w:rsid w:val="00401B6F"/>
    <w:rsid w:val="004049DE"/>
    <w:rsid w:val="00405D49"/>
    <w:rsid w:val="00407460"/>
    <w:rsid w:val="004076AE"/>
    <w:rsid w:val="0040791C"/>
    <w:rsid w:val="00410371"/>
    <w:rsid w:val="0041152F"/>
    <w:rsid w:val="004204B3"/>
    <w:rsid w:val="0042160F"/>
    <w:rsid w:val="004241D2"/>
    <w:rsid w:val="004242F1"/>
    <w:rsid w:val="0042452C"/>
    <w:rsid w:val="004254B0"/>
    <w:rsid w:val="0043042F"/>
    <w:rsid w:val="00431BD6"/>
    <w:rsid w:val="004325A7"/>
    <w:rsid w:val="00436BAF"/>
    <w:rsid w:val="00442061"/>
    <w:rsid w:val="0044367B"/>
    <w:rsid w:val="00443780"/>
    <w:rsid w:val="00443DCA"/>
    <w:rsid w:val="0045251F"/>
    <w:rsid w:val="00455F28"/>
    <w:rsid w:val="0045618C"/>
    <w:rsid w:val="00456595"/>
    <w:rsid w:val="004638A4"/>
    <w:rsid w:val="00467FFD"/>
    <w:rsid w:val="00474741"/>
    <w:rsid w:val="00475B1F"/>
    <w:rsid w:val="00475B3B"/>
    <w:rsid w:val="00476596"/>
    <w:rsid w:val="00477CC2"/>
    <w:rsid w:val="00481D61"/>
    <w:rsid w:val="00490E67"/>
    <w:rsid w:val="004956ED"/>
    <w:rsid w:val="004A46C4"/>
    <w:rsid w:val="004B0410"/>
    <w:rsid w:val="004B0F70"/>
    <w:rsid w:val="004B75B7"/>
    <w:rsid w:val="004B75CA"/>
    <w:rsid w:val="004B7A0F"/>
    <w:rsid w:val="004B7E20"/>
    <w:rsid w:val="004C0186"/>
    <w:rsid w:val="004C2D80"/>
    <w:rsid w:val="004C3DA9"/>
    <w:rsid w:val="004C771D"/>
    <w:rsid w:val="004C7901"/>
    <w:rsid w:val="004D3C88"/>
    <w:rsid w:val="004D4C71"/>
    <w:rsid w:val="004D5F45"/>
    <w:rsid w:val="004D63B0"/>
    <w:rsid w:val="004E03E4"/>
    <w:rsid w:val="004E193D"/>
    <w:rsid w:val="004E24E9"/>
    <w:rsid w:val="004E5326"/>
    <w:rsid w:val="004E794B"/>
    <w:rsid w:val="004F01AA"/>
    <w:rsid w:val="004F1912"/>
    <w:rsid w:val="004F1C57"/>
    <w:rsid w:val="004F3342"/>
    <w:rsid w:val="004F61A2"/>
    <w:rsid w:val="00503934"/>
    <w:rsid w:val="00505222"/>
    <w:rsid w:val="005077F6"/>
    <w:rsid w:val="00511B78"/>
    <w:rsid w:val="00513BC7"/>
    <w:rsid w:val="0051580D"/>
    <w:rsid w:val="00515C40"/>
    <w:rsid w:val="00517551"/>
    <w:rsid w:val="0052199A"/>
    <w:rsid w:val="00521CC2"/>
    <w:rsid w:val="00521D5D"/>
    <w:rsid w:val="00522172"/>
    <w:rsid w:val="00523FCA"/>
    <w:rsid w:val="005257C4"/>
    <w:rsid w:val="00526FA4"/>
    <w:rsid w:val="00530742"/>
    <w:rsid w:val="005309C9"/>
    <w:rsid w:val="0053195A"/>
    <w:rsid w:val="00531A14"/>
    <w:rsid w:val="00534CC7"/>
    <w:rsid w:val="00536AD4"/>
    <w:rsid w:val="00536EB2"/>
    <w:rsid w:val="0054133B"/>
    <w:rsid w:val="00543D63"/>
    <w:rsid w:val="00547111"/>
    <w:rsid w:val="005477D9"/>
    <w:rsid w:val="00550159"/>
    <w:rsid w:val="00551371"/>
    <w:rsid w:val="00552714"/>
    <w:rsid w:val="00553E64"/>
    <w:rsid w:val="00554442"/>
    <w:rsid w:val="00556B64"/>
    <w:rsid w:val="00567896"/>
    <w:rsid w:val="00567E8B"/>
    <w:rsid w:val="00571519"/>
    <w:rsid w:val="0057253E"/>
    <w:rsid w:val="00572ED3"/>
    <w:rsid w:val="00574037"/>
    <w:rsid w:val="005747B8"/>
    <w:rsid w:val="00576000"/>
    <w:rsid w:val="00576F61"/>
    <w:rsid w:val="0057751A"/>
    <w:rsid w:val="00577FDD"/>
    <w:rsid w:val="0058258B"/>
    <w:rsid w:val="00584D1B"/>
    <w:rsid w:val="00592AE5"/>
    <w:rsid w:val="00592D74"/>
    <w:rsid w:val="00593907"/>
    <w:rsid w:val="00593AE7"/>
    <w:rsid w:val="00594454"/>
    <w:rsid w:val="005A2D01"/>
    <w:rsid w:val="005B2EC4"/>
    <w:rsid w:val="005B3471"/>
    <w:rsid w:val="005B6EB4"/>
    <w:rsid w:val="005C5560"/>
    <w:rsid w:val="005C5C65"/>
    <w:rsid w:val="005C6631"/>
    <w:rsid w:val="005C754F"/>
    <w:rsid w:val="005C7F6C"/>
    <w:rsid w:val="005D0375"/>
    <w:rsid w:val="005D1B3F"/>
    <w:rsid w:val="005D27F5"/>
    <w:rsid w:val="005D463C"/>
    <w:rsid w:val="005E062F"/>
    <w:rsid w:val="005E1159"/>
    <w:rsid w:val="005E15DF"/>
    <w:rsid w:val="005E2C44"/>
    <w:rsid w:val="005E3E4B"/>
    <w:rsid w:val="005E5EAB"/>
    <w:rsid w:val="005F5247"/>
    <w:rsid w:val="005F54B1"/>
    <w:rsid w:val="005F73ED"/>
    <w:rsid w:val="00601789"/>
    <w:rsid w:val="00604DB3"/>
    <w:rsid w:val="006068D1"/>
    <w:rsid w:val="00611749"/>
    <w:rsid w:val="006161C1"/>
    <w:rsid w:val="00616211"/>
    <w:rsid w:val="00616F92"/>
    <w:rsid w:val="006206E4"/>
    <w:rsid w:val="00620EF0"/>
    <w:rsid w:val="00621188"/>
    <w:rsid w:val="006238D3"/>
    <w:rsid w:val="00624013"/>
    <w:rsid w:val="006257ED"/>
    <w:rsid w:val="0062597D"/>
    <w:rsid w:val="00625A1A"/>
    <w:rsid w:val="00631BDC"/>
    <w:rsid w:val="0063211F"/>
    <w:rsid w:val="00632531"/>
    <w:rsid w:val="006338CA"/>
    <w:rsid w:val="00635603"/>
    <w:rsid w:val="00635B07"/>
    <w:rsid w:val="00642568"/>
    <w:rsid w:val="006461F3"/>
    <w:rsid w:val="00651512"/>
    <w:rsid w:val="00651B86"/>
    <w:rsid w:val="0065710D"/>
    <w:rsid w:val="0066215D"/>
    <w:rsid w:val="00662251"/>
    <w:rsid w:val="00662EAB"/>
    <w:rsid w:val="00663C8B"/>
    <w:rsid w:val="00664EF1"/>
    <w:rsid w:val="00665C47"/>
    <w:rsid w:val="00666E7E"/>
    <w:rsid w:val="00667234"/>
    <w:rsid w:val="0067209D"/>
    <w:rsid w:val="006748C5"/>
    <w:rsid w:val="0067587B"/>
    <w:rsid w:val="00676906"/>
    <w:rsid w:val="00676E95"/>
    <w:rsid w:val="0067ED7A"/>
    <w:rsid w:val="00682B66"/>
    <w:rsid w:val="00683436"/>
    <w:rsid w:val="00686775"/>
    <w:rsid w:val="00686B79"/>
    <w:rsid w:val="00691011"/>
    <w:rsid w:val="00692D75"/>
    <w:rsid w:val="006942C5"/>
    <w:rsid w:val="00694E23"/>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3B9A"/>
    <w:rsid w:val="0070436F"/>
    <w:rsid w:val="00706BEB"/>
    <w:rsid w:val="00713ECA"/>
    <w:rsid w:val="00721820"/>
    <w:rsid w:val="00722C12"/>
    <w:rsid w:val="0072484D"/>
    <w:rsid w:val="00725696"/>
    <w:rsid w:val="00730AF3"/>
    <w:rsid w:val="00733E7D"/>
    <w:rsid w:val="007345A8"/>
    <w:rsid w:val="00740BD6"/>
    <w:rsid w:val="0074589B"/>
    <w:rsid w:val="007479A0"/>
    <w:rsid w:val="00750D9E"/>
    <w:rsid w:val="00751ED7"/>
    <w:rsid w:val="0075215F"/>
    <w:rsid w:val="007546A1"/>
    <w:rsid w:val="00755249"/>
    <w:rsid w:val="007558B8"/>
    <w:rsid w:val="00757D45"/>
    <w:rsid w:val="00760257"/>
    <w:rsid w:val="007606E4"/>
    <w:rsid w:val="00761B73"/>
    <w:rsid w:val="00764385"/>
    <w:rsid w:val="00764578"/>
    <w:rsid w:val="00765264"/>
    <w:rsid w:val="007663B8"/>
    <w:rsid w:val="00766981"/>
    <w:rsid w:val="007714E9"/>
    <w:rsid w:val="0077317C"/>
    <w:rsid w:val="00774E3E"/>
    <w:rsid w:val="00780D6A"/>
    <w:rsid w:val="00782119"/>
    <w:rsid w:val="00786681"/>
    <w:rsid w:val="00790325"/>
    <w:rsid w:val="007909A0"/>
    <w:rsid w:val="00792342"/>
    <w:rsid w:val="007949FB"/>
    <w:rsid w:val="00794F8C"/>
    <w:rsid w:val="00795E36"/>
    <w:rsid w:val="00796A60"/>
    <w:rsid w:val="007972E1"/>
    <w:rsid w:val="007977A8"/>
    <w:rsid w:val="007A588B"/>
    <w:rsid w:val="007A5D9E"/>
    <w:rsid w:val="007B07E8"/>
    <w:rsid w:val="007B09F0"/>
    <w:rsid w:val="007B1077"/>
    <w:rsid w:val="007B19B8"/>
    <w:rsid w:val="007B3028"/>
    <w:rsid w:val="007B4A57"/>
    <w:rsid w:val="007B512A"/>
    <w:rsid w:val="007C091E"/>
    <w:rsid w:val="007C2097"/>
    <w:rsid w:val="007C22E2"/>
    <w:rsid w:val="007C41DF"/>
    <w:rsid w:val="007C7D05"/>
    <w:rsid w:val="007D204C"/>
    <w:rsid w:val="007D2719"/>
    <w:rsid w:val="007D386F"/>
    <w:rsid w:val="007D6145"/>
    <w:rsid w:val="007D6373"/>
    <w:rsid w:val="007D6719"/>
    <w:rsid w:val="007D6A07"/>
    <w:rsid w:val="007E0C0D"/>
    <w:rsid w:val="007E172E"/>
    <w:rsid w:val="007E265A"/>
    <w:rsid w:val="007E2958"/>
    <w:rsid w:val="007E71D3"/>
    <w:rsid w:val="007F3DA0"/>
    <w:rsid w:val="007F503E"/>
    <w:rsid w:val="007F58E4"/>
    <w:rsid w:val="007F659B"/>
    <w:rsid w:val="007F7259"/>
    <w:rsid w:val="00802F8D"/>
    <w:rsid w:val="008040A8"/>
    <w:rsid w:val="00804E39"/>
    <w:rsid w:val="008065A6"/>
    <w:rsid w:val="00810559"/>
    <w:rsid w:val="008121D3"/>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632C"/>
    <w:rsid w:val="008476B6"/>
    <w:rsid w:val="00850DF8"/>
    <w:rsid w:val="008511B3"/>
    <w:rsid w:val="00851C70"/>
    <w:rsid w:val="00852314"/>
    <w:rsid w:val="00861A1B"/>
    <w:rsid w:val="008626E7"/>
    <w:rsid w:val="0086447E"/>
    <w:rsid w:val="00864626"/>
    <w:rsid w:val="00865006"/>
    <w:rsid w:val="00870EE7"/>
    <w:rsid w:val="00872AD5"/>
    <w:rsid w:val="00873ECF"/>
    <w:rsid w:val="008748A4"/>
    <w:rsid w:val="00875FAD"/>
    <w:rsid w:val="0087E750"/>
    <w:rsid w:val="00882685"/>
    <w:rsid w:val="00884435"/>
    <w:rsid w:val="008846A1"/>
    <w:rsid w:val="00885F55"/>
    <w:rsid w:val="0088636A"/>
    <w:rsid w:val="008863B9"/>
    <w:rsid w:val="008914BF"/>
    <w:rsid w:val="00891FF1"/>
    <w:rsid w:val="00892F8D"/>
    <w:rsid w:val="00894258"/>
    <w:rsid w:val="00894BE0"/>
    <w:rsid w:val="008A398F"/>
    <w:rsid w:val="008A45A6"/>
    <w:rsid w:val="008A7887"/>
    <w:rsid w:val="008B0D5C"/>
    <w:rsid w:val="008B2AC1"/>
    <w:rsid w:val="008C5DF7"/>
    <w:rsid w:val="008D1A3D"/>
    <w:rsid w:val="008D29EB"/>
    <w:rsid w:val="008D4073"/>
    <w:rsid w:val="008D72B5"/>
    <w:rsid w:val="008D7B6B"/>
    <w:rsid w:val="008E1863"/>
    <w:rsid w:val="008E282F"/>
    <w:rsid w:val="008E45C8"/>
    <w:rsid w:val="008E5671"/>
    <w:rsid w:val="008E6779"/>
    <w:rsid w:val="008F1FCD"/>
    <w:rsid w:val="008F3789"/>
    <w:rsid w:val="008F456B"/>
    <w:rsid w:val="008F686C"/>
    <w:rsid w:val="00905C56"/>
    <w:rsid w:val="00906E1D"/>
    <w:rsid w:val="009100C4"/>
    <w:rsid w:val="009108B6"/>
    <w:rsid w:val="00913116"/>
    <w:rsid w:val="00913F2E"/>
    <w:rsid w:val="0091467C"/>
    <w:rsid w:val="009148DE"/>
    <w:rsid w:val="00915923"/>
    <w:rsid w:val="009201F8"/>
    <w:rsid w:val="00925B78"/>
    <w:rsid w:val="00925FBE"/>
    <w:rsid w:val="009266A4"/>
    <w:rsid w:val="00930464"/>
    <w:rsid w:val="009325AD"/>
    <w:rsid w:val="00934A5E"/>
    <w:rsid w:val="009402B2"/>
    <w:rsid w:val="00941E1C"/>
    <w:rsid w:val="00941E30"/>
    <w:rsid w:val="00942FEA"/>
    <w:rsid w:val="00942FFE"/>
    <w:rsid w:val="00944418"/>
    <w:rsid w:val="00946A31"/>
    <w:rsid w:val="00950076"/>
    <w:rsid w:val="009505BF"/>
    <w:rsid w:val="00957A4D"/>
    <w:rsid w:val="00962754"/>
    <w:rsid w:val="009653E7"/>
    <w:rsid w:val="009669FE"/>
    <w:rsid w:val="0097018F"/>
    <w:rsid w:val="0097192F"/>
    <w:rsid w:val="00973422"/>
    <w:rsid w:val="00975E55"/>
    <w:rsid w:val="009777D9"/>
    <w:rsid w:val="00977FA5"/>
    <w:rsid w:val="00980256"/>
    <w:rsid w:val="0098389B"/>
    <w:rsid w:val="009841D6"/>
    <w:rsid w:val="00986075"/>
    <w:rsid w:val="00991B88"/>
    <w:rsid w:val="00996F38"/>
    <w:rsid w:val="0099710E"/>
    <w:rsid w:val="009A462C"/>
    <w:rsid w:val="009A52CA"/>
    <w:rsid w:val="009A5753"/>
    <w:rsid w:val="009A579D"/>
    <w:rsid w:val="009A6051"/>
    <w:rsid w:val="009A75FF"/>
    <w:rsid w:val="009B005F"/>
    <w:rsid w:val="009B1505"/>
    <w:rsid w:val="009B198C"/>
    <w:rsid w:val="009B32AA"/>
    <w:rsid w:val="009B3F88"/>
    <w:rsid w:val="009B615B"/>
    <w:rsid w:val="009B68FE"/>
    <w:rsid w:val="009C3395"/>
    <w:rsid w:val="009C3CD7"/>
    <w:rsid w:val="009C56F1"/>
    <w:rsid w:val="009C77CE"/>
    <w:rsid w:val="009D04E2"/>
    <w:rsid w:val="009D655B"/>
    <w:rsid w:val="009D78F7"/>
    <w:rsid w:val="009E130F"/>
    <w:rsid w:val="009E1502"/>
    <w:rsid w:val="009E1EA8"/>
    <w:rsid w:val="009E238E"/>
    <w:rsid w:val="009E3297"/>
    <w:rsid w:val="009E53A3"/>
    <w:rsid w:val="009E614B"/>
    <w:rsid w:val="009E6420"/>
    <w:rsid w:val="009E7DE6"/>
    <w:rsid w:val="009F2530"/>
    <w:rsid w:val="009F3BB8"/>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765"/>
    <w:rsid w:val="00A40DB6"/>
    <w:rsid w:val="00A4112A"/>
    <w:rsid w:val="00A443A8"/>
    <w:rsid w:val="00A44A67"/>
    <w:rsid w:val="00A47E70"/>
    <w:rsid w:val="00A50CF0"/>
    <w:rsid w:val="00A55133"/>
    <w:rsid w:val="00A5740C"/>
    <w:rsid w:val="00A623EF"/>
    <w:rsid w:val="00A638C2"/>
    <w:rsid w:val="00A6627A"/>
    <w:rsid w:val="00A6730B"/>
    <w:rsid w:val="00A67A21"/>
    <w:rsid w:val="00A704F6"/>
    <w:rsid w:val="00A737DC"/>
    <w:rsid w:val="00A75A45"/>
    <w:rsid w:val="00A7671C"/>
    <w:rsid w:val="00A7748C"/>
    <w:rsid w:val="00A81B21"/>
    <w:rsid w:val="00A81E28"/>
    <w:rsid w:val="00A83450"/>
    <w:rsid w:val="00A86C3A"/>
    <w:rsid w:val="00A903F6"/>
    <w:rsid w:val="00A9100A"/>
    <w:rsid w:val="00A9230D"/>
    <w:rsid w:val="00A92AA9"/>
    <w:rsid w:val="00A95A7B"/>
    <w:rsid w:val="00A9686B"/>
    <w:rsid w:val="00AA1AD8"/>
    <w:rsid w:val="00AA2CBC"/>
    <w:rsid w:val="00AA3D0F"/>
    <w:rsid w:val="00AA401D"/>
    <w:rsid w:val="00AA68FA"/>
    <w:rsid w:val="00AB05C9"/>
    <w:rsid w:val="00AB2828"/>
    <w:rsid w:val="00AB51AF"/>
    <w:rsid w:val="00AC0946"/>
    <w:rsid w:val="00AC3CDC"/>
    <w:rsid w:val="00AC4076"/>
    <w:rsid w:val="00AC4184"/>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93C"/>
    <w:rsid w:val="00AF3E8D"/>
    <w:rsid w:val="00AF5850"/>
    <w:rsid w:val="00B02235"/>
    <w:rsid w:val="00B037CB"/>
    <w:rsid w:val="00B078C4"/>
    <w:rsid w:val="00B115F6"/>
    <w:rsid w:val="00B13D57"/>
    <w:rsid w:val="00B153F0"/>
    <w:rsid w:val="00B16162"/>
    <w:rsid w:val="00B172DD"/>
    <w:rsid w:val="00B240CF"/>
    <w:rsid w:val="00B24BD5"/>
    <w:rsid w:val="00B258BB"/>
    <w:rsid w:val="00B25B8E"/>
    <w:rsid w:val="00B279AC"/>
    <w:rsid w:val="00B302B8"/>
    <w:rsid w:val="00B32A45"/>
    <w:rsid w:val="00B33AB0"/>
    <w:rsid w:val="00B33E19"/>
    <w:rsid w:val="00B34D3F"/>
    <w:rsid w:val="00B3643E"/>
    <w:rsid w:val="00B3783C"/>
    <w:rsid w:val="00B40555"/>
    <w:rsid w:val="00B42029"/>
    <w:rsid w:val="00B426BA"/>
    <w:rsid w:val="00B42A07"/>
    <w:rsid w:val="00B437AA"/>
    <w:rsid w:val="00B46A40"/>
    <w:rsid w:val="00B47057"/>
    <w:rsid w:val="00B47295"/>
    <w:rsid w:val="00B47E09"/>
    <w:rsid w:val="00B510F0"/>
    <w:rsid w:val="00B54A63"/>
    <w:rsid w:val="00B54B8E"/>
    <w:rsid w:val="00B66187"/>
    <w:rsid w:val="00B66295"/>
    <w:rsid w:val="00B66595"/>
    <w:rsid w:val="00B666BC"/>
    <w:rsid w:val="00B666E1"/>
    <w:rsid w:val="00B67B97"/>
    <w:rsid w:val="00B71594"/>
    <w:rsid w:val="00B73775"/>
    <w:rsid w:val="00B74FDB"/>
    <w:rsid w:val="00B758D4"/>
    <w:rsid w:val="00B8219B"/>
    <w:rsid w:val="00B956E6"/>
    <w:rsid w:val="00B95FEC"/>
    <w:rsid w:val="00B968C8"/>
    <w:rsid w:val="00BA01C6"/>
    <w:rsid w:val="00BA2694"/>
    <w:rsid w:val="00BA3447"/>
    <w:rsid w:val="00BA3EC5"/>
    <w:rsid w:val="00BA4DA3"/>
    <w:rsid w:val="00BA51D9"/>
    <w:rsid w:val="00BB04B5"/>
    <w:rsid w:val="00BB10FB"/>
    <w:rsid w:val="00BB5125"/>
    <w:rsid w:val="00BB5DFC"/>
    <w:rsid w:val="00BB738D"/>
    <w:rsid w:val="00BC584E"/>
    <w:rsid w:val="00BC6BB3"/>
    <w:rsid w:val="00BC79EE"/>
    <w:rsid w:val="00BD279D"/>
    <w:rsid w:val="00BD5928"/>
    <w:rsid w:val="00BD6BB8"/>
    <w:rsid w:val="00BE3054"/>
    <w:rsid w:val="00BE3729"/>
    <w:rsid w:val="00BE3B49"/>
    <w:rsid w:val="00BE6C63"/>
    <w:rsid w:val="00BF0A48"/>
    <w:rsid w:val="00BF2FA8"/>
    <w:rsid w:val="00BF30C8"/>
    <w:rsid w:val="00BF4A55"/>
    <w:rsid w:val="00BF5478"/>
    <w:rsid w:val="00BF5C39"/>
    <w:rsid w:val="00C07317"/>
    <w:rsid w:val="00C07FCF"/>
    <w:rsid w:val="00C20A0D"/>
    <w:rsid w:val="00C27057"/>
    <w:rsid w:val="00C320CA"/>
    <w:rsid w:val="00C34F87"/>
    <w:rsid w:val="00C40DFC"/>
    <w:rsid w:val="00C44190"/>
    <w:rsid w:val="00C51820"/>
    <w:rsid w:val="00C52CC7"/>
    <w:rsid w:val="00C52FAB"/>
    <w:rsid w:val="00C60B38"/>
    <w:rsid w:val="00C6316D"/>
    <w:rsid w:val="00C64748"/>
    <w:rsid w:val="00C66BA2"/>
    <w:rsid w:val="00C728A6"/>
    <w:rsid w:val="00C76E54"/>
    <w:rsid w:val="00C85DB9"/>
    <w:rsid w:val="00C86E1C"/>
    <w:rsid w:val="00C8769A"/>
    <w:rsid w:val="00C91D4D"/>
    <w:rsid w:val="00C932EC"/>
    <w:rsid w:val="00C955C3"/>
    <w:rsid w:val="00C95985"/>
    <w:rsid w:val="00CA0180"/>
    <w:rsid w:val="00CA2B10"/>
    <w:rsid w:val="00CA3D01"/>
    <w:rsid w:val="00CA5176"/>
    <w:rsid w:val="00CB2A45"/>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B91"/>
    <w:rsid w:val="00CE5D01"/>
    <w:rsid w:val="00CE5D3C"/>
    <w:rsid w:val="00CE7982"/>
    <w:rsid w:val="00CF13E0"/>
    <w:rsid w:val="00CF5B42"/>
    <w:rsid w:val="00CF6D70"/>
    <w:rsid w:val="00CF7F40"/>
    <w:rsid w:val="00CF7FBD"/>
    <w:rsid w:val="00D005ED"/>
    <w:rsid w:val="00D02AC1"/>
    <w:rsid w:val="00D03F9A"/>
    <w:rsid w:val="00D062B1"/>
    <w:rsid w:val="00D06D51"/>
    <w:rsid w:val="00D13476"/>
    <w:rsid w:val="00D15B20"/>
    <w:rsid w:val="00D16E97"/>
    <w:rsid w:val="00D214FB"/>
    <w:rsid w:val="00D23C8B"/>
    <w:rsid w:val="00D24045"/>
    <w:rsid w:val="00D24458"/>
    <w:rsid w:val="00D24991"/>
    <w:rsid w:val="00D3348E"/>
    <w:rsid w:val="00D37EA5"/>
    <w:rsid w:val="00D40AEE"/>
    <w:rsid w:val="00D4146E"/>
    <w:rsid w:val="00D50255"/>
    <w:rsid w:val="00D533C2"/>
    <w:rsid w:val="00D55AEC"/>
    <w:rsid w:val="00D61566"/>
    <w:rsid w:val="00D61580"/>
    <w:rsid w:val="00D61CC8"/>
    <w:rsid w:val="00D628AE"/>
    <w:rsid w:val="00D6433E"/>
    <w:rsid w:val="00D66520"/>
    <w:rsid w:val="00D71130"/>
    <w:rsid w:val="00D71357"/>
    <w:rsid w:val="00D7162D"/>
    <w:rsid w:val="00D71686"/>
    <w:rsid w:val="00D7242C"/>
    <w:rsid w:val="00D76471"/>
    <w:rsid w:val="00D76FB4"/>
    <w:rsid w:val="00D77877"/>
    <w:rsid w:val="00D80E9A"/>
    <w:rsid w:val="00D81319"/>
    <w:rsid w:val="00D82325"/>
    <w:rsid w:val="00D84BC5"/>
    <w:rsid w:val="00D84FD0"/>
    <w:rsid w:val="00D906A8"/>
    <w:rsid w:val="00D915AB"/>
    <w:rsid w:val="00D934D8"/>
    <w:rsid w:val="00D9520E"/>
    <w:rsid w:val="00D9543D"/>
    <w:rsid w:val="00D95819"/>
    <w:rsid w:val="00DA023F"/>
    <w:rsid w:val="00DA7460"/>
    <w:rsid w:val="00DA746E"/>
    <w:rsid w:val="00DA7C88"/>
    <w:rsid w:val="00DB7E5B"/>
    <w:rsid w:val="00DC1D56"/>
    <w:rsid w:val="00DC7E7C"/>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713C"/>
    <w:rsid w:val="00E17292"/>
    <w:rsid w:val="00E176F4"/>
    <w:rsid w:val="00E2259E"/>
    <w:rsid w:val="00E2262F"/>
    <w:rsid w:val="00E23E8E"/>
    <w:rsid w:val="00E24530"/>
    <w:rsid w:val="00E2570D"/>
    <w:rsid w:val="00E2590D"/>
    <w:rsid w:val="00E264D8"/>
    <w:rsid w:val="00E34898"/>
    <w:rsid w:val="00E42B16"/>
    <w:rsid w:val="00E44786"/>
    <w:rsid w:val="00E46094"/>
    <w:rsid w:val="00E474B4"/>
    <w:rsid w:val="00E534FF"/>
    <w:rsid w:val="00E60214"/>
    <w:rsid w:val="00E616CC"/>
    <w:rsid w:val="00E62EA2"/>
    <w:rsid w:val="00E63C57"/>
    <w:rsid w:val="00E6591E"/>
    <w:rsid w:val="00E665E6"/>
    <w:rsid w:val="00E666AB"/>
    <w:rsid w:val="00E67D58"/>
    <w:rsid w:val="00E716BB"/>
    <w:rsid w:val="00E72E76"/>
    <w:rsid w:val="00E80453"/>
    <w:rsid w:val="00E814C0"/>
    <w:rsid w:val="00E819E9"/>
    <w:rsid w:val="00E912C3"/>
    <w:rsid w:val="00E9170C"/>
    <w:rsid w:val="00E9217D"/>
    <w:rsid w:val="00E93D1A"/>
    <w:rsid w:val="00EA0541"/>
    <w:rsid w:val="00EA462B"/>
    <w:rsid w:val="00EA70CA"/>
    <w:rsid w:val="00EB09B7"/>
    <w:rsid w:val="00EB7BC2"/>
    <w:rsid w:val="00EB7DEE"/>
    <w:rsid w:val="00EC0905"/>
    <w:rsid w:val="00EC1974"/>
    <w:rsid w:val="00EC33D2"/>
    <w:rsid w:val="00EC6AF1"/>
    <w:rsid w:val="00ED50FD"/>
    <w:rsid w:val="00ED56FA"/>
    <w:rsid w:val="00ED597E"/>
    <w:rsid w:val="00ED62EA"/>
    <w:rsid w:val="00ED6EBF"/>
    <w:rsid w:val="00EE0A97"/>
    <w:rsid w:val="00EE46CF"/>
    <w:rsid w:val="00EE52E7"/>
    <w:rsid w:val="00EE5D0A"/>
    <w:rsid w:val="00EE692B"/>
    <w:rsid w:val="00EE7D7C"/>
    <w:rsid w:val="00EF1ACF"/>
    <w:rsid w:val="00EF356A"/>
    <w:rsid w:val="00EF38DA"/>
    <w:rsid w:val="00EF6B5D"/>
    <w:rsid w:val="00F01A3C"/>
    <w:rsid w:val="00F039FB"/>
    <w:rsid w:val="00F04062"/>
    <w:rsid w:val="00F05041"/>
    <w:rsid w:val="00F05BBE"/>
    <w:rsid w:val="00F069AF"/>
    <w:rsid w:val="00F104C0"/>
    <w:rsid w:val="00F11CFC"/>
    <w:rsid w:val="00F129E6"/>
    <w:rsid w:val="00F13411"/>
    <w:rsid w:val="00F137A7"/>
    <w:rsid w:val="00F143AE"/>
    <w:rsid w:val="00F2104B"/>
    <w:rsid w:val="00F220AC"/>
    <w:rsid w:val="00F25D98"/>
    <w:rsid w:val="00F300FB"/>
    <w:rsid w:val="00F30FBD"/>
    <w:rsid w:val="00F35953"/>
    <w:rsid w:val="00F361DB"/>
    <w:rsid w:val="00F3732A"/>
    <w:rsid w:val="00F4014D"/>
    <w:rsid w:val="00F40CFF"/>
    <w:rsid w:val="00F41226"/>
    <w:rsid w:val="00F46DB4"/>
    <w:rsid w:val="00F474AB"/>
    <w:rsid w:val="00F53EF4"/>
    <w:rsid w:val="00F55C69"/>
    <w:rsid w:val="00F56249"/>
    <w:rsid w:val="00F600CF"/>
    <w:rsid w:val="00F64BAF"/>
    <w:rsid w:val="00F64F92"/>
    <w:rsid w:val="00F6736C"/>
    <w:rsid w:val="00F6775F"/>
    <w:rsid w:val="00F67CAC"/>
    <w:rsid w:val="00F70C78"/>
    <w:rsid w:val="00F71844"/>
    <w:rsid w:val="00F72B26"/>
    <w:rsid w:val="00F76A47"/>
    <w:rsid w:val="00F7702D"/>
    <w:rsid w:val="00F804FC"/>
    <w:rsid w:val="00F94C23"/>
    <w:rsid w:val="00F94CBD"/>
    <w:rsid w:val="00F96527"/>
    <w:rsid w:val="00FA11EF"/>
    <w:rsid w:val="00FA2361"/>
    <w:rsid w:val="00FA6F0F"/>
    <w:rsid w:val="00FB13DF"/>
    <w:rsid w:val="00FB28CD"/>
    <w:rsid w:val="00FB3471"/>
    <w:rsid w:val="00FB4FB0"/>
    <w:rsid w:val="00FB6386"/>
    <w:rsid w:val="00FB6443"/>
    <w:rsid w:val="00FB7EF0"/>
    <w:rsid w:val="00FC6C0F"/>
    <w:rsid w:val="00FD3B7A"/>
    <w:rsid w:val="00FD60F4"/>
    <w:rsid w:val="00FE096C"/>
    <w:rsid w:val="00FE3389"/>
    <w:rsid w:val="00FF088E"/>
    <w:rsid w:val="00FF19E1"/>
    <w:rsid w:val="00FF2DEF"/>
    <w:rsid w:val="00FF3F6D"/>
    <w:rsid w:val="00FF6456"/>
    <w:rsid w:val="00FF6E2C"/>
    <w:rsid w:val="00FF7726"/>
    <w:rsid w:val="0149CE0D"/>
    <w:rsid w:val="0169D031"/>
    <w:rsid w:val="018EA39A"/>
    <w:rsid w:val="01B042F1"/>
    <w:rsid w:val="01C96B4E"/>
    <w:rsid w:val="01F3A7AD"/>
    <w:rsid w:val="026379CC"/>
    <w:rsid w:val="02B7578C"/>
    <w:rsid w:val="02D223A1"/>
    <w:rsid w:val="033B8F9F"/>
    <w:rsid w:val="045DBBD1"/>
    <w:rsid w:val="0461EDF5"/>
    <w:rsid w:val="04ECE628"/>
    <w:rsid w:val="05065C53"/>
    <w:rsid w:val="0512C7A5"/>
    <w:rsid w:val="05170922"/>
    <w:rsid w:val="05563BB6"/>
    <w:rsid w:val="0566576B"/>
    <w:rsid w:val="066F680A"/>
    <w:rsid w:val="073AF333"/>
    <w:rsid w:val="074B713E"/>
    <w:rsid w:val="078AB149"/>
    <w:rsid w:val="07B05D23"/>
    <w:rsid w:val="082D7DA4"/>
    <w:rsid w:val="083600C4"/>
    <w:rsid w:val="08E808BF"/>
    <w:rsid w:val="0916603D"/>
    <w:rsid w:val="09B7A9A5"/>
    <w:rsid w:val="0A814CDC"/>
    <w:rsid w:val="0AA929AE"/>
    <w:rsid w:val="0B8AD726"/>
    <w:rsid w:val="0C135041"/>
    <w:rsid w:val="0C830811"/>
    <w:rsid w:val="0C96DA79"/>
    <w:rsid w:val="0C9B3791"/>
    <w:rsid w:val="0CF55378"/>
    <w:rsid w:val="0CF91850"/>
    <w:rsid w:val="0D419263"/>
    <w:rsid w:val="0D8D86D5"/>
    <w:rsid w:val="0DCDB269"/>
    <w:rsid w:val="0E8071C5"/>
    <w:rsid w:val="0EA22534"/>
    <w:rsid w:val="0FC097C7"/>
    <w:rsid w:val="103DCECA"/>
    <w:rsid w:val="105D9A78"/>
    <w:rsid w:val="10BC4DC5"/>
    <w:rsid w:val="1112AF47"/>
    <w:rsid w:val="11CC8E8E"/>
    <w:rsid w:val="11F305C8"/>
    <w:rsid w:val="125E8B66"/>
    <w:rsid w:val="129795CE"/>
    <w:rsid w:val="129A0C7F"/>
    <w:rsid w:val="12DE996C"/>
    <w:rsid w:val="12F441E5"/>
    <w:rsid w:val="12FAFD50"/>
    <w:rsid w:val="13268B57"/>
    <w:rsid w:val="1334C2B5"/>
    <w:rsid w:val="13AC689C"/>
    <w:rsid w:val="14399C42"/>
    <w:rsid w:val="1490CE05"/>
    <w:rsid w:val="14B7984B"/>
    <w:rsid w:val="14C27F97"/>
    <w:rsid w:val="152600D3"/>
    <w:rsid w:val="158130B1"/>
    <w:rsid w:val="15C22314"/>
    <w:rsid w:val="15D8A213"/>
    <w:rsid w:val="15F7ED28"/>
    <w:rsid w:val="1667147A"/>
    <w:rsid w:val="16DA00CE"/>
    <w:rsid w:val="176D7DA2"/>
    <w:rsid w:val="17F80FE6"/>
    <w:rsid w:val="182B069C"/>
    <w:rsid w:val="18CF2928"/>
    <w:rsid w:val="196238A2"/>
    <w:rsid w:val="19C793D7"/>
    <w:rsid w:val="1AA51E64"/>
    <w:rsid w:val="1ADDC79C"/>
    <w:rsid w:val="1B598E10"/>
    <w:rsid w:val="1B697BF2"/>
    <w:rsid w:val="1B9FC957"/>
    <w:rsid w:val="1BA1BCD1"/>
    <w:rsid w:val="1BCD1B7C"/>
    <w:rsid w:val="1C1D2C35"/>
    <w:rsid w:val="1C41BCE7"/>
    <w:rsid w:val="1C9BFC26"/>
    <w:rsid w:val="1D1959C2"/>
    <w:rsid w:val="1D4EE0CC"/>
    <w:rsid w:val="1E8CA557"/>
    <w:rsid w:val="1ED188D0"/>
    <w:rsid w:val="1ED776EB"/>
    <w:rsid w:val="1F287D65"/>
    <w:rsid w:val="1F8771DF"/>
    <w:rsid w:val="1FA04A95"/>
    <w:rsid w:val="1FF821B0"/>
    <w:rsid w:val="1FFF4BE8"/>
    <w:rsid w:val="201D98D4"/>
    <w:rsid w:val="2029EFA7"/>
    <w:rsid w:val="2074BE0D"/>
    <w:rsid w:val="211C4D6E"/>
    <w:rsid w:val="2125011A"/>
    <w:rsid w:val="220EAD43"/>
    <w:rsid w:val="22417B36"/>
    <w:rsid w:val="22497293"/>
    <w:rsid w:val="235AF46A"/>
    <w:rsid w:val="23B2D594"/>
    <w:rsid w:val="23CB8AA9"/>
    <w:rsid w:val="23E43A55"/>
    <w:rsid w:val="24231A78"/>
    <w:rsid w:val="24337823"/>
    <w:rsid w:val="245AE302"/>
    <w:rsid w:val="24672BDD"/>
    <w:rsid w:val="2546B86F"/>
    <w:rsid w:val="25EE3C69"/>
    <w:rsid w:val="25EFF2A3"/>
    <w:rsid w:val="2685A382"/>
    <w:rsid w:val="26A4A60C"/>
    <w:rsid w:val="26C26BA1"/>
    <w:rsid w:val="26E288D0"/>
    <w:rsid w:val="26ECD488"/>
    <w:rsid w:val="279283C4"/>
    <w:rsid w:val="279AB820"/>
    <w:rsid w:val="27BE482D"/>
    <w:rsid w:val="281A9C85"/>
    <w:rsid w:val="28919373"/>
    <w:rsid w:val="292B17FD"/>
    <w:rsid w:val="2A01B893"/>
    <w:rsid w:val="2A143B77"/>
    <w:rsid w:val="2A15A19E"/>
    <w:rsid w:val="2A1C28FD"/>
    <w:rsid w:val="2A813C20"/>
    <w:rsid w:val="2AF7D9CB"/>
    <w:rsid w:val="2B36B4CC"/>
    <w:rsid w:val="2B6192DC"/>
    <w:rsid w:val="2BB171FF"/>
    <w:rsid w:val="2BB72888"/>
    <w:rsid w:val="2BB822C6"/>
    <w:rsid w:val="2C5E0761"/>
    <w:rsid w:val="2C5F97AE"/>
    <w:rsid w:val="2CBA5659"/>
    <w:rsid w:val="2D0CC5AB"/>
    <w:rsid w:val="2D31AD25"/>
    <w:rsid w:val="2D53C9BF"/>
    <w:rsid w:val="2D56E315"/>
    <w:rsid w:val="2D858C77"/>
    <w:rsid w:val="2E25EE6A"/>
    <w:rsid w:val="2E5D4F7D"/>
    <w:rsid w:val="2EA3E49B"/>
    <w:rsid w:val="2EC02CD0"/>
    <w:rsid w:val="2ECD7D86"/>
    <w:rsid w:val="2EF5883B"/>
    <w:rsid w:val="301DDF57"/>
    <w:rsid w:val="3030975C"/>
    <w:rsid w:val="305EF84D"/>
    <w:rsid w:val="308EEA8B"/>
    <w:rsid w:val="309E0EFA"/>
    <w:rsid w:val="315C1D31"/>
    <w:rsid w:val="32051E48"/>
    <w:rsid w:val="32253B77"/>
    <w:rsid w:val="32273AE2"/>
    <w:rsid w:val="3270F72E"/>
    <w:rsid w:val="32949903"/>
    <w:rsid w:val="33336B05"/>
    <w:rsid w:val="337FA1B9"/>
    <w:rsid w:val="33B2A62A"/>
    <w:rsid w:val="34144524"/>
    <w:rsid w:val="347106CC"/>
    <w:rsid w:val="34EC3AE7"/>
    <w:rsid w:val="35189C10"/>
    <w:rsid w:val="353CBF0A"/>
    <w:rsid w:val="3540BF7F"/>
    <w:rsid w:val="355B6EBC"/>
    <w:rsid w:val="364C1738"/>
    <w:rsid w:val="36F2BE7F"/>
    <w:rsid w:val="3756EB50"/>
    <w:rsid w:val="37C56C8A"/>
    <w:rsid w:val="37F742BB"/>
    <w:rsid w:val="38340675"/>
    <w:rsid w:val="386DC1EB"/>
    <w:rsid w:val="38745FCC"/>
    <w:rsid w:val="388BAF93"/>
    <w:rsid w:val="388E8EEB"/>
    <w:rsid w:val="3896E345"/>
    <w:rsid w:val="38A1E270"/>
    <w:rsid w:val="38ACB63C"/>
    <w:rsid w:val="38F8C00D"/>
    <w:rsid w:val="3966A097"/>
    <w:rsid w:val="3999149B"/>
    <w:rsid w:val="39A2C59A"/>
    <w:rsid w:val="39B229C1"/>
    <w:rsid w:val="39C6BB9E"/>
    <w:rsid w:val="39E1CC8A"/>
    <w:rsid w:val="3A35746A"/>
    <w:rsid w:val="3A9A7023"/>
    <w:rsid w:val="3ACC0794"/>
    <w:rsid w:val="3ACC8F4A"/>
    <w:rsid w:val="3BB215B7"/>
    <w:rsid w:val="3BE325A3"/>
    <w:rsid w:val="3C62F054"/>
    <w:rsid w:val="3CFD17D5"/>
    <w:rsid w:val="3D0AD4AE"/>
    <w:rsid w:val="3D595ABC"/>
    <w:rsid w:val="3DF7CBE3"/>
    <w:rsid w:val="3E17E912"/>
    <w:rsid w:val="3E44881F"/>
    <w:rsid w:val="3E8A9448"/>
    <w:rsid w:val="3F0BA3E2"/>
    <w:rsid w:val="40537421"/>
    <w:rsid w:val="40CFEC93"/>
    <w:rsid w:val="415A5CBF"/>
    <w:rsid w:val="41DE0D75"/>
    <w:rsid w:val="41EECD30"/>
    <w:rsid w:val="4223581A"/>
    <w:rsid w:val="423D5EAC"/>
    <w:rsid w:val="4255E8D3"/>
    <w:rsid w:val="42A411CB"/>
    <w:rsid w:val="42DFCC62"/>
    <w:rsid w:val="4300296B"/>
    <w:rsid w:val="4356CD79"/>
    <w:rsid w:val="437F48BD"/>
    <w:rsid w:val="43D92F0D"/>
    <w:rsid w:val="43E9A377"/>
    <w:rsid w:val="43FEDAE7"/>
    <w:rsid w:val="447BFEF0"/>
    <w:rsid w:val="44B3C9A3"/>
    <w:rsid w:val="456FC199"/>
    <w:rsid w:val="457AED89"/>
    <w:rsid w:val="45EF44BA"/>
    <w:rsid w:val="46410F5A"/>
    <w:rsid w:val="46DBB358"/>
    <w:rsid w:val="4710CFCF"/>
    <w:rsid w:val="4817130D"/>
    <w:rsid w:val="486BB41E"/>
    <w:rsid w:val="487948BF"/>
    <w:rsid w:val="489844DE"/>
    <w:rsid w:val="48F33E5E"/>
    <w:rsid w:val="48FDBD28"/>
    <w:rsid w:val="49E19876"/>
    <w:rsid w:val="49FAFE03"/>
    <w:rsid w:val="4ADFA19D"/>
    <w:rsid w:val="4AF164D5"/>
    <w:rsid w:val="4AF9B40D"/>
    <w:rsid w:val="4B0AEE55"/>
    <w:rsid w:val="4B133571"/>
    <w:rsid w:val="4B28AB51"/>
    <w:rsid w:val="4B659E66"/>
    <w:rsid w:val="4BA9342D"/>
    <w:rsid w:val="4BD106B0"/>
    <w:rsid w:val="4DF6F1AC"/>
    <w:rsid w:val="4DF96FFD"/>
    <w:rsid w:val="4E5AABE9"/>
    <w:rsid w:val="4E74E7EE"/>
    <w:rsid w:val="4ECE9AFC"/>
    <w:rsid w:val="4EDC2574"/>
    <w:rsid w:val="4F0DC033"/>
    <w:rsid w:val="4FA771D8"/>
    <w:rsid w:val="4FF67C4A"/>
    <w:rsid w:val="50355081"/>
    <w:rsid w:val="504D4D47"/>
    <w:rsid w:val="50933CFC"/>
    <w:rsid w:val="50AA9A8B"/>
    <w:rsid w:val="50CA4F0B"/>
    <w:rsid w:val="50E5673F"/>
    <w:rsid w:val="518CE5EE"/>
    <w:rsid w:val="51AE29EC"/>
    <w:rsid w:val="51B510DF"/>
    <w:rsid w:val="520D40EA"/>
    <w:rsid w:val="529C8E64"/>
    <w:rsid w:val="52D18B25"/>
    <w:rsid w:val="531C19BF"/>
    <w:rsid w:val="53448763"/>
    <w:rsid w:val="53474569"/>
    <w:rsid w:val="535104B2"/>
    <w:rsid w:val="5351E164"/>
    <w:rsid w:val="53CADDBE"/>
    <w:rsid w:val="53D6331D"/>
    <w:rsid w:val="540FCA84"/>
    <w:rsid w:val="548C5FC0"/>
    <w:rsid w:val="5491A753"/>
    <w:rsid w:val="549FA467"/>
    <w:rsid w:val="54B6B32B"/>
    <w:rsid w:val="54C7EE02"/>
    <w:rsid w:val="54C9ED6D"/>
    <w:rsid w:val="5548C100"/>
    <w:rsid w:val="5578FB10"/>
    <w:rsid w:val="5601A721"/>
    <w:rsid w:val="564985CB"/>
    <w:rsid w:val="56564232"/>
    <w:rsid w:val="56813945"/>
    <w:rsid w:val="575D3F67"/>
    <w:rsid w:val="57AE4E30"/>
    <w:rsid w:val="5873DDF3"/>
    <w:rsid w:val="58C79EE8"/>
    <w:rsid w:val="58E216E0"/>
    <w:rsid w:val="58F1DACB"/>
    <w:rsid w:val="5901925C"/>
    <w:rsid w:val="59815728"/>
    <w:rsid w:val="59A8656C"/>
    <w:rsid w:val="59BDD932"/>
    <w:rsid w:val="5A6DE50F"/>
    <w:rsid w:val="5A905555"/>
    <w:rsid w:val="5AF628CF"/>
    <w:rsid w:val="5BA9E504"/>
    <w:rsid w:val="5BB4779B"/>
    <w:rsid w:val="5BB9B613"/>
    <w:rsid w:val="5BC97A29"/>
    <w:rsid w:val="5C17882D"/>
    <w:rsid w:val="5D1C8334"/>
    <w:rsid w:val="5DF702C9"/>
    <w:rsid w:val="5DF8E095"/>
    <w:rsid w:val="5E4D72EF"/>
    <w:rsid w:val="5E615417"/>
    <w:rsid w:val="5E7D8A6F"/>
    <w:rsid w:val="5EF74EAB"/>
    <w:rsid w:val="5F5B7856"/>
    <w:rsid w:val="5F9D0B7F"/>
    <w:rsid w:val="6004DAC7"/>
    <w:rsid w:val="600F22F3"/>
    <w:rsid w:val="605361D1"/>
    <w:rsid w:val="61010188"/>
    <w:rsid w:val="612DEF26"/>
    <w:rsid w:val="61992A76"/>
    <w:rsid w:val="61D609D5"/>
    <w:rsid w:val="61EF3232"/>
    <w:rsid w:val="6217E05F"/>
    <w:rsid w:val="62321675"/>
    <w:rsid w:val="6237F836"/>
    <w:rsid w:val="62DF3BE1"/>
    <w:rsid w:val="62EA0367"/>
    <w:rsid w:val="63361F55"/>
    <w:rsid w:val="6338F41A"/>
    <w:rsid w:val="63A980BB"/>
    <w:rsid w:val="63FE02C9"/>
    <w:rsid w:val="645D0193"/>
    <w:rsid w:val="64DC6F6D"/>
    <w:rsid w:val="65165D05"/>
    <w:rsid w:val="6550A041"/>
    <w:rsid w:val="65760599"/>
    <w:rsid w:val="6577D3BC"/>
    <w:rsid w:val="65AC4A8D"/>
    <w:rsid w:val="6774C3DB"/>
    <w:rsid w:val="67FD82E5"/>
    <w:rsid w:val="67FFEFC3"/>
    <w:rsid w:val="681099BB"/>
    <w:rsid w:val="684AEAAF"/>
    <w:rsid w:val="6903AC5F"/>
    <w:rsid w:val="697B52FD"/>
    <w:rsid w:val="698D6AF5"/>
    <w:rsid w:val="69F19BA8"/>
    <w:rsid w:val="6A22913C"/>
    <w:rsid w:val="6A27F3FB"/>
    <w:rsid w:val="6A3025DD"/>
    <w:rsid w:val="6B4C3A5B"/>
    <w:rsid w:val="6B7ACEBF"/>
    <w:rsid w:val="6B859E89"/>
    <w:rsid w:val="6B8C3732"/>
    <w:rsid w:val="6BBF1CD2"/>
    <w:rsid w:val="6BDD5307"/>
    <w:rsid w:val="6C10A29D"/>
    <w:rsid w:val="6C12E0F1"/>
    <w:rsid w:val="6C29ED51"/>
    <w:rsid w:val="6C6D106B"/>
    <w:rsid w:val="6C6F022A"/>
    <w:rsid w:val="6CE80ABC"/>
    <w:rsid w:val="6D216EEA"/>
    <w:rsid w:val="6D6C2800"/>
    <w:rsid w:val="6DB7093D"/>
    <w:rsid w:val="6DCF6A73"/>
    <w:rsid w:val="6E189A12"/>
    <w:rsid w:val="6E73B93B"/>
    <w:rsid w:val="6EA416EE"/>
    <w:rsid w:val="6F697B99"/>
    <w:rsid w:val="6FAB442D"/>
    <w:rsid w:val="6FACF96D"/>
    <w:rsid w:val="6FDB2A74"/>
    <w:rsid w:val="6FE5EDD0"/>
    <w:rsid w:val="6FFE4EC5"/>
    <w:rsid w:val="70EDE2D8"/>
    <w:rsid w:val="712E1BEF"/>
    <w:rsid w:val="713B0F1E"/>
    <w:rsid w:val="718DA9AC"/>
    <w:rsid w:val="71B70629"/>
    <w:rsid w:val="720BD30C"/>
    <w:rsid w:val="72260BF8"/>
    <w:rsid w:val="72AF5EAC"/>
    <w:rsid w:val="736280AE"/>
    <w:rsid w:val="73EC9A76"/>
    <w:rsid w:val="745415AE"/>
    <w:rsid w:val="74705854"/>
    <w:rsid w:val="74A8FBD1"/>
    <w:rsid w:val="755F27B5"/>
    <w:rsid w:val="75659449"/>
    <w:rsid w:val="75D8BD1D"/>
    <w:rsid w:val="7691AEC6"/>
    <w:rsid w:val="76DD3EF0"/>
    <w:rsid w:val="773E7364"/>
    <w:rsid w:val="77748D7E"/>
    <w:rsid w:val="77AA95F1"/>
    <w:rsid w:val="77BE49CA"/>
    <w:rsid w:val="77DA7711"/>
    <w:rsid w:val="786EE272"/>
    <w:rsid w:val="78842743"/>
    <w:rsid w:val="78858964"/>
    <w:rsid w:val="78AD5379"/>
    <w:rsid w:val="7914812C"/>
    <w:rsid w:val="791C7127"/>
    <w:rsid w:val="794469B7"/>
    <w:rsid w:val="7971109A"/>
    <w:rsid w:val="79A9722C"/>
    <w:rsid w:val="7A79FF02"/>
    <w:rsid w:val="7ACF1A12"/>
    <w:rsid w:val="7ADADBF0"/>
    <w:rsid w:val="7AEEC0DB"/>
    <w:rsid w:val="7B3B71C6"/>
    <w:rsid w:val="7BBBD7B3"/>
    <w:rsid w:val="7BE02179"/>
    <w:rsid w:val="7C08417F"/>
    <w:rsid w:val="7C986018"/>
    <w:rsid w:val="7CAA06E8"/>
    <w:rsid w:val="7CAFC596"/>
    <w:rsid w:val="7CD9E44D"/>
    <w:rsid w:val="7CF5FA2A"/>
    <w:rsid w:val="7D30349F"/>
    <w:rsid w:val="7DC92D29"/>
    <w:rsid w:val="7E289786"/>
    <w:rsid w:val="7E45D0B5"/>
    <w:rsid w:val="7E83F5BB"/>
    <w:rsid w:val="7ED252B1"/>
    <w:rsid w:val="7F4DF4CE"/>
    <w:rsid w:val="7F6A9A53"/>
    <w:rsid w:val="7F72CC59"/>
    <w:rsid w:val="7F77B1DD"/>
    <w:rsid w:val="7FA54B3D"/>
    <w:rsid w:val="7FADFDAB"/>
    <w:rsid w:val="7FC98E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BC6B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B0FE6-5C23-4AE5-95AF-A923B8D4BC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55098E-C277-48AC-9D70-932F2408EED0}">
  <ds:schemaRefs>
    <ds:schemaRef ds:uri="http://schemas.microsoft.com/sharepoint/v3/contenttype/forms"/>
  </ds:schemaRefs>
</ds:datastoreItem>
</file>

<file path=customXml/itemProps3.xml><?xml version="1.0" encoding="utf-8"?>
<ds:datastoreItem xmlns:ds="http://schemas.openxmlformats.org/officeDocument/2006/customXml" ds:itemID="{1B18DDAC-C7DD-459A-AF93-830CF511A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3910</Words>
  <Characters>22291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1900-01-01T05:00:00Z</cp:lastPrinted>
  <dcterms:created xsi:type="dcterms:W3CDTF">2023-01-06T22:23:00Z</dcterms:created>
  <dcterms:modified xsi:type="dcterms:W3CDTF">2023-01-09T16:42:00Z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